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0F256" w14:textId="61C6746D" w:rsidR="00B021DD" w:rsidRDefault="00E50B90" w:rsidP="00E50B90">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700"/>
      <w:bookmarkStart w:id="5" w:name="_Toc27743986"/>
      <w:bookmarkStart w:id="6" w:name="_Toc36197159"/>
      <w:bookmarkStart w:id="7" w:name="_Toc36197851"/>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C43DBC" w:rsidRPr="00C43DBC">
        <w:rPr>
          <w:rFonts w:ascii="Arial" w:hAnsi="Arial" w:cs="Arial"/>
          <w:b/>
          <w:sz w:val="24"/>
          <w:lang w:val="en-US"/>
        </w:rPr>
        <w:t>R5-230800</w:t>
      </w:r>
      <w:bookmarkEnd w:id="0"/>
      <w:r w:rsidR="00BF42BE" w:rsidRPr="00BF42BE">
        <w:rPr>
          <w:rFonts w:ascii="Arial" w:hAnsi="Arial" w:cs="Arial"/>
          <w:b/>
          <w:sz w:val="24"/>
          <w:highlight w:val="yellow"/>
          <w:lang w:val="en-US"/>
        </w:rPr>
        <w:t>r1</w:t>
      </w:r>
    </w:p>
    <w:p w14:paraId="312830E3" w14:textId="02282F08" w:rsidR="00E50B90" w:rsidRDefault="00E50B90" w:rsidP="00E50B90">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6DE83F04" w14:textId="77777777" w:rsidR="00E50B90" w:rsidRPr="009D026F" w:rsidRDefault="00E50B90" w:rsidP="00E50B90">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B90" w14:paraId="351F3C92" w14:textId="77777777" w:rsidTr="008A16B2">
        <w:tc>
          <w:tcPr>
            <w:tcW w:w="9641" w:type="dxa"/>
            <w:gridSpan w:val="9"/>
            <w:tcBorders>
              <w:top w:val="single" w:sz="4" w:space="0" w:color="auto"/>
              <w:left w:val="single" w:sz="4" w:space="0" w:color="auto"/>
              <w:right w:val="single" w:sz="4" w:space="0" w:color="auto"/>
            </w:tcBorders>
          </w:tcPr>
          <w:p w14:paraId="01C67265" w14:textId="77777777" w:rsidR="00E50B90" w:rsidRDefault="00E50B90" w:rsidP="008A16B2">
            <w:pPr>
              <w:pStyle w:val="CRCoverPage"/>
              <w:spacing w:after="0"/>
              <w:jc w:val="right"/>
              <w:rPr>
                <w:i/>
                <w:noProof/>
              </w:rPr>
            </w:pPr>
            <w:r>
              <w:rPr>
                <w:i/>
                <w:noProof/>
                <w:sz w:val="14"/>
              </w:rPr>
              <w:t>CR-Form-v12.2</w:t>
            </w:r>
          </w:p>
        </w:tc>
      </w:tr>
      <w:tr w:rsidR="00E50B90" w14:paraId="279EE9E3" w14:textId="77777777" w:rsidTr="008A16B2">
        <w:tc>
          <w:tcPr>
            <w:tcW w:w="9641" w:type="dxa"/>
            <w:gridSpan w:val="9"/>
            <w:tcBorders>
              <w:left w:val="single" w:sz="4" w:space="0" w:color="auto"/>
              <w:right w:val="single" w:sz="4" w:space="0" w:color="auto"/>
            </w:tcBorders>
          </w:tcPr>
          <w:p w14:paraId="0A638982" w14:textId="77777777" w:rsidR="00E50B90" w:rsidRDefault="00E50B90" w:rsidP="008A16B2">
            <w:pPr>
              <w:pStyle w:val="CRCoverPage"/>
              <w:spacing w:after="0"/>
              <w:jc w:val="center"/>
              <w:rPr>
                <w:noProof/>
              </w:rPr>
            </w:pPr>
            <w:r>
              <w:rPr>
                <w:b/>
                <w:noProof/>
                <w:sz w:val="32"/>
              </w:rPr>
              <w:t>CHANGE REQUEST</w:t>
            </w:r>
          </w:p>
        </w:tc>
      </w:tr>
      <w:tr w:rsidR="00E50B90" w14:paraId="34D19987" w14:textId="77777777" w:rsidTr="008A16B2">
        <w:tc>
          <w:tcPr>
            <w:tcW w:w="9641" w:type="dxa"/>
            <w:gridSpan w:val="9"/>
            <w:tcBorders>
              <w:left w:val="single" w:sz="4" w:space="0" w:color="auto"/>
              <w:right w:val="single" w:sz="4" w:space="0" w:color="auto"/>
            </w:tcBorders>
          </w:tcPr>
          <w:p w14:paraId="167F8302" w14:textId="77777777" w:rsidR="00E50B90" w:rsidRDefault="00E50B90" w:rsidP="008A16B2">
            <w:pPr>
              <w:pStyle w:val="CRCoverPage"/>
              <w:spacing w:after="0"/>
              <w:rPr>
                <w:noProof/>
                <w:sz w:val="8"/>
                <w:szCs w:val="8"/>
              </w:rPr>
            </w:pPr>
          </w:p>
        </w:tc>
      </w:tr>
      <w:tr w:rsidR="00E50B90" w14:paraId="2B38725B" w14:textId="77777777" w:rsidTr="008A16B2">
        <w:tc>
          <w:tcPr>
            <w:tcW w:w="142" w:type="dxa"/>
            <w:tcBorders>
              <w:left w:val="single" w:sz="4" w:space="0" w:color="auto"/>
            </w:tcBorders>
          </w:tcPr>
          <w:p w14:paraId="67FB938D" w14:textId="77777777" w:rsidR="00E50B90" w:rsidRDefault="00E50B90" w:rsidP="008A16B2">
            <w:pPr>
              <w:pStyle w:val="CRCoverPage"/>
              <w:spacing w:after="0"/>
              <w:jc w:val="right"/>
              <w:rPr>
                <w:noProof/>
              </w:rPr>
            </w:pPr>
          </w:p>
        </w:tc>
        <w:tc>
          <w:tcPr>
            <w:tcW w:w="1559" w:type="dxa"/>
            <w:shd w:val="pct30" w:color="FFFF00" w:fill="auto"/>
          </w:tcPr>
          <w:p w14:paraId="39587B50" w14:textId="77777777" w:rsidR="00E50B90" w:rsidRPr="00410371" w:rsidRDefault="00E50B90" w:rsidP="008A16B2">
            <w:pPr>
              <w:pStyle w:val="CRCoverPage"/>
              <w:spacing w:after="0"/>
              <w:jc w:val="right"/>
              <w:rPr>
                <w:b/>
                <w:noProof/>
                <w:sz w:val="28"/>
              </w:rPr>
            </w:pPr>
            <w:r>
              <w:t>38.521-2</w:t>
            </w:r>
          </w:p>
        </w:tc>
        <w:tc>
          <w:tcPr>
            <w:tcW w:w="709" w:type="dxa"/>
          </w:tcPr>
          <w:p w14:paraId="127F85E8" w14:textId="77777777" w:rsidR="00E50B90" w:rsidRDefault="00E50B90" w:rsidP="008A16B2">
            <w:pPr>
              <w:pStyle w:val="CRCoverPage"/>
              <w:spacing w:after="0"/>
              <w:jc w:val="center"/>
              <w:rPr>
                <w:noProof/>
              </w:rPr>
            </w:pPr>
            <w:r>
              <w:rPr>
                <w:b/>
                <w:noProof/>
                <w:sz w:val="28"/>
              </w:rPr>
              <w:t>CR</w:t>
            </w:r>
          </w:p>
        </w:tc>
        <w:tc>
          <w:tcPr>
            <w:tcW w:w="1276" w:type="dxa"/>
            <w:shd w:val="pct30" w:color="FFFF00" w:fill="auto"/>
          </w:tcPr>
          <w:p w14:paraId="4140C097" w14:textId="74A151A5" w:rsidR="00E50B90" w:rsidRPr="003627BC" w:rsidRDefault="00C43DBC" w:rsidP="008A16B2">
            <w:pPr>
              <w:pStyle w:val="CRCoverPage"/>
              <w:spacing w:after="0"/>
              <w:rPr>
                <w:noProof/>
                <w:highlight w:val="yellow"/>
              </w:rPr>
            </w:pPr>
            <w:r w:rsidRPr="00C43DBC">
              <w:t>0890</w:t>
            </w:r>
          </w:p>
        </w:tc>
        <w:tc>
          <w:tcPr>
            <w:tcW w:w="709" w:type="dxa"/>
          </w:tcPr>
          <w:p w14:paraId="6C293A3E" w14:textId="77777777" w:rsidR="00E50B90" w:rsidRDefault="00E50B90"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04AC511E" w14:textId="77777777" w:rsidR="00E50B90" w:rsidRPr="00410371" w:rsidRDefault="00E50B90" w:rsidP="008A16B2">
            <w:pPr>
              <w:pStyle w:val="CRCoverPage"/>
              <w:spacing w:after="0"/>
              <w:jc w:val="center"/>
              <w:rPr>
                <w:b/>
                <w:noProof/>
              </w:rPr>
            </w:pPr>
            <w:r>
              <w:t>-</w:t>
            </w:r>
          </w:p>
        </w:tc>
        <w:tc>
          <w:tcPr>
            <w:tcW w:w="2410" w:type="dxa"/>
          </w:tcPr>
          <w:p w14:paraId="61B09149" w14:textId="77777777" w:rsidR="00E50B90" w:rsidRDefault="00E50B90"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28FDC" w14:textId="156D620D" w:rsidR="00E50B90" w:rsidRPr="00934DEE" w:rsidRDefault="00E50B90" w:rsidP="008A16B2">
            <w:pPr>
              <w:pStyle w:val="CRCoverPage"/>
              <w:spacing w:after="0"/>
              <w:jc w:val="center"/>
              <w:rPr>
                <w:noProof/>
                <w:sz w:val="28"/>
                <w:highlight w:val="yellow"/>
              </w:rPr>
            </w:pPr>
            <w:r w:rsidRPr="00934DEE">
              <w:rPr>
                <w:highlight w:val="yellow"/>
              </w:rPr>
              <w:t>17.1.0</w:t>
            </w:r>
          </w:p>
        </w:tc>
        <w:tc>
          <w:tcPr>
            <w:tcW w:w="143" w:type="dxa"/>
            <w:tcBorders>
              <w:right w:val="single" w:sz="4" w:space="0" w:color="auto"/>
            </w:tcBorders>
          </w:tcPr>
          <w:p w14:paraId="3C15CBCE" w14:textId="77777777" w:rsidR="00E50B90" w:rsidRDefault="00E50B90" w:rsidP="008A16B2">
            <w:pPr>
              <w:pStyle w:val="CRCoverPage"/>
              <w:spacing w:after="0"/>
              <w:rPr>
                <w:noProof/>
              </w:rPr>
            </w:pPr>
          </w:p>
        </w:tc>
      </w:tr>
      <w:tr w:rsidR="00E50B90" w14:paraId="0B10DE79" w14:textId="77777777" w:rsidTr="008A16B2">
        <w:tc>
          <w:tcPr>
            <w:tcW w:w="9641" w:type="dxa"/>
            <w:gridSpan w:val="9"/>
            <w:tcBorders>
              <w:left w:val="single" w:sz="4" w:space="0" w:color="auto"/>
              <w:right w:val="single" w:sz="4" w:space="0" w:color="auto"/>
            </w:tcBorders>
          </w:tcPr>
          <w:p w14:paraId="2F87E2B4" w14:textId="77777777" w:rsidR="00E50B90" w:rsidRDefault="00E50B90" w:rsidP="008A16B2">
            <w:pPr>
              <w:pStyle w:val="CRCoverPage"/>
              <w:spacing w:after="0"/>
              <w:rPr>
                <w:noProof/>
              </w:rPr>
            </w:pPr>
          </w:p>
        </w:tc>
      </w:tr>
      <w:tr w:rsidR="00E50B90" w14:paraId="4F18E2BD" w14:textId="77777777" w:rsidTr="008A16B2">
        <w:tc>
          <w:tcPr>
            <w:tcW w:w="9641" w:type="dxa"/>
            <w:gridSpan w:val="9"/>
            <w:tcBorders>
              <w:top w:val="single" w:sz="4" w:space="0" w:color="auto"/>
            </w:tcBorders>
          </w:tcPr>
          <w:p w14:paraId="21337B96" w14:textId="77777777" w:rsidR="00E50B90" w:rsidRPr="00F25D98" w:rsidRDefault="00E50B90"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50B90" w14:paraId="2BB2FD2D" w14:textId="77777777" w:rsidTr="008A16B2">
        <w:tc>
          <w:tcPr>
            <w:tcW w:w="9641" w:type="dxa"/>
            <w:gridSpan w:val="9"/>
          </w:tcPr>
          <w:p w14:paraId="08BF3DD0" w14:textId="77777777" w:rsidR="00E50B90" w:rsidRDefault="00E50B90" w:rsidP="008A16B2">
            <w:pPr>
              <w:pStyle w:val="CRCoverPage"/>
              <w:spacing w:after="0"/>
              <w:rPr>
                <w:noProof/>
                <w:sz w:val="8"/>
                <w:szCs w:val="8"/>
              </w:rPr>
            </w:pPr>
          </w:p>
        </w:tc>
      </w:tr>
    </w:tbl>
    <w:p w14:paraId="0CA76C0F" w14:textId="77777777" w:rsidR="00E50B90" w:rsidRDefault="00E50B90" w:rsidP="00E50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B90" w14:paraId="62E7CBCA" w14:textId="77777777" w:rsidTr="008A16B2">
        <w:tc>
          <w:tcPr>
            <w:tcW w:w="2835" w:type="dxa"/>
          </w:tcPr>
          <w:p w14:paraId="0DE94495" w14:textId="77777777" w:rsidR="00E50B90" w:rsidRDefault="00E50B90" w:rsidP="008A16B2">
            <w:pPr>
              <w:pStyle w:val="CRCoverPage"/>
              <w:tabs>
                <w:tab w:val="right" w:pos="2751"/>
              </w:tabs>
              <w:spacing w:after="0"/>
              <w:rPr>
                <w:b/>
                <w:i/>
                <w:noProof/>
              </w:rPr>
            </w:pPr>
            <w:r>
              <w:rPr>
                <w:b/>
                <w:i/>
                <w:noProof/>
              </w:rPr>
              <w:t>Proposed change affects:</w:t>
            </w:r>
          </w:p>
        </w:tc>
        <w:tc>
          <w:tcPr>
            <w:tcW w:w="1418" w:type="dxa"/>
          </w:tcPr>
          <w:p w14:paraId="48F8C665" w14:textId="77777777" w:rsidR="00E50B90" w:rsidRDefault="00E50B90"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E85C" w14:textId="77777777" w:rsidR="00E50B90" w:rsidRDefault="00E50B90" w:rsidP="008A16B2">
            <w:pPr>
              <w:pStyle w:val="CRCoverPage"/>
              <w:spacing w:after="0"/>
              <w:jc w:val="center"/>
              <w:rPr>
                <w:b/>
                <w:caps/>
                <w:noProof/>
              </w:rPr>
            </w:pPr>
          </w:p>
        </w:tc>
        <w:tc>
          <w:tcPr>
            <w:tcW w:w="709" w:type="dxa"/>
            <w:tcBorders>
              <w:left w:val="single" w:sz="4" w:space="0" w:color="auto"/>
            </w:tcBorders>
          </w:tcPr>
          <w:p w14:paraId="4AE1D8D4" w14:textId="77777777" w:rsidR="00E50B90" w:rsidRDefault="00E50B90"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81AD3" w14:textId="77777777" w:rsidR="00E50B90" w:rsidRDefault="00E50B90" w:rsidP="008A16B2">
            <w:pPr>
              <w:pStyle w:val="CRCoverPage"/>
              <w:spacing w:after="0"/>
              <w:jc w:val="center"/>
              <w:rPr>
                <w:b/>
                <w:caps/>
                <w:noProof/>
              </w:rPr>
            </w:pPr>
          </w:p>
        </w:tc>
        <w:tc>
          <w:tcPr>
            <w:tcW w:w="2126" w:type="dxa"/>
          </w:tcPr>
          <w:p w14:paraId="4A39FA60" w14:textId="77777777" w:rsidR="00E50B90" w:rsidRDefault="00E50B90"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71A08" w14:textId="77777777" w:rsidR="00E50B90" w:rsidRDefault="00E50B90" w:rsidP="008A16B2">
            <w:pPr>
              <w:pStyle w:val="CRCoverPage"/>
              <w:spacing w:after="0"/>
              <w:jc w:val="center"/>
              <w:rPr>
                <w:b/>
                <w:caps/>
                <w:noProof/>
              </w:rPr>
            </w:pPr>
          </w:p>
        </w:tc>
        <w:tc>
          <w:tcPr>
            <w:tcW w:w="1418" w:type="dxa"/>
            <w:tcBorders>
              <w:left w:val="nil"/>
            </w:tcBorders>
          </w:tcPr>
          <w:p w14:paraId="1BBE60A0" w14:textId="77777777" w:rsidR="00E50B90" w:rsidRDefault="00E50B90"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AB0B" w14:textId="77777777" w:rsidR="00E50B90" w:rsidRDefault="00E50B90" w:rsidP="008A16B2">
            <w:pPr>
              <w:pStyle w:val="CRCoverPage"/>
              <w:spacing w:after="0"/>
              <w:jc w:val="center"/>
              <w:rPr>
                <w:b/>
                <w:bCs/>
                <w:caps/>
                <w:noProof/>
              </w:rPr>
            </w:pPr>
          </w:p>
        </w:tc>
      </w:tr>
    </w:tbl>
    <w:p w14:paraId="7181FBE4" w14:textId="77777777" w:rsidR="00E50B90" w:rsidRDefault="00E50B90" w:rsidP="00E50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B90" w14:paraId="544EE97B" w14:textId="77777777" w:rsidTr="008A16B2">
        <w:tc>
          <w:tcPr>
            <w:tcW w:w="9640" w:type="dxa"/>
            <w:gridSpan w:val="11"/>
          </w:tcPr>
          <w:p w14:paraId="22A94F2B" w14:textId="77777777" w:rsidR="00E50B90" w:rsidRDefault="00E50B90" w:rsidP="008A16B2">
            <w:pPr>
              <w:pStyle w:val="CRCoverPage"/>
              <w:spacing w:after="0"/>
              <w:rPr>
                <w:noProof/>
                <w:sz w:val="8"/>
                <w:szCs w:val="8"/>
              </w:rPr>
            </w:pPr>
          </w:p>
        </w:tc>
      </w:tr>
      <w:tr w:rsidR="00E50B90" w14:paraId="5A4EAB34" w14:textId="77777777" w:rsidTr="008A16B2">
        <w:tc>
          <w:tcPr>
            <w:tcW w:w="1843" w:type="dxa"/>
            <w:tcBorders>
              <w:top w:val="single" w:sz="4" w:space="0" w:color="auto"/>
              <w:left w:val="single" w:sz="4" w:space="0" w:color="auto"/>
            </w:tcBorders>
          </w:tcPr>
          <w:p w14:paraId="725FEABF" w14:textId="77777777" w:rsidR="00E50B90" w:rsidRDefault="00E50B90"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DA422" w14:textId="63337A00" w:rsidR="00E50B90" w:rsidRDefault="00E50B90" w:rsidP="008A16B2">
            <w:pPr>
              <w:pStyle w:val="CRCoverPage"/>
              <w:spacing w:after="0"/>
              <w:ind w:left="100"/>
              <w:rPr>
                <w:noProof/>
              </w:rPr>
            </w:pPr>
            <w:r>
              <w:t>Removal of R</w:t>
            </w:r>
            <w:r w:rsidRPr="004A651E">
              <w:t>x beam peak direction</w:t>
            </w:r>
            <w:r>
              <w:t xml:space="preserve"> reference in RX spherical coverage test procedure</w:t>
            </w:r>
          </w:p>
        </w:tc>
      </w:tr>
      <w:tr w:rsidR="00E50B90" w14:paraId="3631E6BA" w14:textId="77777777" w:rsidTr="008A16B2">
        <w:tc>
          <w:tcPr>
            <w:tcW w:w="1843" w:type="dxa"/>
            <w:tcBorders>
              <w:left w:val="single" w:sz="4" w:space="0" w:color="auto"/>
            </w:tcBorders>
          </w:tcPr>
          <w:p w14:paraId="170AD797"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15FD6C56" w14:textId="77777777" w:rsidR="00E50B90" w:rsidRDefault="00E50B90" w:rsidP="008A16B2">
            <w:pPr>
              <w:pStyle w:val="CRCoverPage"/>
              <w:spacing w:after="0"/>
              <w:rPr>
                <w:noProof/>
                <w:sz w:val="8"/>
                <w:szCs w:val="8"/>
              </w:rPr>
            </w:pPr>
          </w:p>
        </w:tc>
      </w:tr>
      <w:tr w:rsidR="00E50B90" w14:paraId="1005BF56" w14:textId="77777777" w:rsidTr="008A16B2">
        <w:tc>
          <w:tcPr>
            <w:tcW w:w="1843" w:type="dxa"/>
            <w:tcBorders>
              <w:left w:val="single" w:sz="4" w:space="0" w:color="auto"/>
            </w:tcBorders>
          </w:tcPr>
          <w:p w14:paraId="336D2BFD" w14:textId="77777777" w:rsidR="00E50B90" w:rsidRDefault="00E50B90"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4825" w14:textId="77777777" w:rsidR="00E50B90" w:rsidRDefault="00E50B90" w:rsidP="008A16B2">
            <w:pPr>
              <w:pStyle w:val="CRCoverPage"/>
              <w:spacing w:after="0"/>
              <w:ind w:left="100"/>
              <w:rPr>
                <w:noProof/>
              </w:rPr>
            </w:pPr>
            <w:r>
              <w:t>Keysight Technologies UK Ltd</w:t>
            </w:r>
          </w:p>
        </w:tc>
      </w:tr>
      <w:tr w:rsidR="00E50B90" w14:paraId="5868EF58" w14:textId="77777777" w:rsidTr="008A16B2">
        <w:tc>
          <w:tcPr>
            <w:tcW w:w="1843" w:type="dxa"/>
            <w:tcBorders>
              <w:left w:val="single" w:sz="4" w:space="0" w:color="auto"/>
            </w:tcBorders>
          </w:tcPr>
          <w:p w14:paraId="4789FE83" w14:textId="77777777" w:rsidR="00E50B90" w:rsidRDefault="00E50B90"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5D13E" w14:textId="77777777" w:rsidR="00E50B90" w:rsidRDefault="00E50B90" w:rsidP="008A16B2">
            <w:pPr>
              <w:pStyle w:val="CRCoverPage"/>
              <w:spacing w:after="0"/>
              <w:ind w:left="100"/>
              <w:rPr>
                <w:noProof/>
              </w:rPr>
            </w:pPr>
            <w:r>
              <w:t>R5</w:t>
            </w:r>
          </w:p>
        </w:tc>
      </w:tr>
      <w:tr w:rsidR="00E50B90" w14:paraId="781BFE5C" w14:textId="77777777" w:rsidTr="008A16B2">
        <w:tc>
          <w:tcPr>
            <w:tcW w:w="1843" w:type="dxa"/>
            <w:tcBorders>
              <w:left w:val="single" w:sz="4" w:space="0" w:color="auto"/>
            </w:tcBorders>
          </w:tcPr>
          <w:p w14:paraId="4CB2E92C"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06A80D89" w14:textId="77777777" w:rsidR="00E50B90" w:rsidRDefault="00E50B90" w:rsidP="008A16B2">
            <w:pPr>
              <w:pStyle w:val="CRCoverPage"/>
              <w:spacing w:after="0"/>
              <w:rPr>
                <w:noProof/>
                <w:sz w:val="8"/>
                <w:szCs w:val="8"/>
              </w:rPr>
            </w:pPr>
          </w:p>
        </w:tc>
      </w:tr>
      <w:tr w:rsidR="00E50B90" w14:paraId="244E3EC5" w14:textId="77777777" w:rsidTr="008A16B2">
        <w:tc>
          <w:tcPr>
            <w:tcW w:w="1843" w:type="dxa"/>
            <w:tcBorders>
              <w:left w:val="single" w:sz="4" w:space="0" w:color="auto"/>
            </w:tcBorders>
          </w:tcPr>
          <w:p w14:paraId="64F9F519" w14:textId="77777777" w:rsidR="00E50B90" w:rsidRDefault="00E50B90"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643CACA7" w14:textId="77777777" w:rsidR="00E50B90" w:rsidRDefault="00E50B90" w:rsidP="008A16B2">
            <w:pPr>
              <w:pStyle w:val="CRCoverPage"/>
              <w:spacing w:after="0"/>
              <w:ind w:left="100"/>
              <w:rPr>
                <w:noProof/>
              </w:rPr>
            </w:pPr>
            <w:r w:rsidRPr="00EE7126">
              <w:t>TEI15_Test, 5GS_NR_LTE-UEConTest</w:t>
            </w:r>
          </w:p>
        </w:tc>
        <w:tc>
          <w:tcPr>
            <w:tcW w:w="567" w:type="dxa"/>
            <w:tcBorders>
              <w:left w:val="nil"/>
            </w:tcBorders>
          </w:tcPr>
          <w:p w14:paraId="06B86414" w14:textId="77777777" w:rsidR="00E50B90" w:rsidRDefault="00E50B90" w:rsidP="008A16B2">
            <w:pPr>
              <w:pStyle w:val="CRCoverPage"/>
              <w:spacing w:after="0"/>
              <w:ind w:right="100"/>
              <w:rPr>
                <w:noProof/>
              </w:rPr>
            </w:pPr>
          </w:p>
        </w:tc>
        <w:tc>
          <w:tcPr>
            <w:tcW w:w="1417" w:type="dxa"/>
            <w:gridSpan w:val="3"/>
            <w:tcBorders>
              <w:left w:val="nil"/>
            </w:tcBorders>
          </w:tcPr>
          <w:p w14:paraId="6AE40BD6" w14:textId="77777777" w:rsidR="00E50B90" w:rsidRDefault="00E50B90"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6EFE7" w14:textId="77777777" w:rsidR="00E50B90" w:rsidRDefault="00E50B90" w:rsidP="008A16B2">
            <w:pPr>
              <w:pStyle w:val="CRCoverPage"/>
              <w:spacing w:after="0"/>
              <w:ind w:left="100"/>
              <w:rPr>
                <w:noProof/>
              </w:rPr>
            </w:pPr>
            <w:r>
              <w:t>2023-01-18</w:t>
            </w:r>
          </w:p>
        </w:tc>
      </w:tr>
      <w:tr w:rsidR="00E50B90" w14:paraId="5607DC7A" w14:textId="77777777" w:rsidTr="008A16B2">
        <w:tc>
          <w:tcPr>
            <w:tcW w:w="1843" w:type="dxa"/>
            <w:tcBorders>
              <w:left w:val="single" w:sz="4" w:space="0" w:color="auto"/>
            </w:tcBorders>
          </w:tcPr>
          <w:p w14:paraId="68CADAD7" w14:textId="77777777" w:rsidR="00E50B90" w:rsidRDefault="00E50B90" w:rsidP="008A16B2">
            <w:pPr>
              <w:pStyle w:val="CRCoverPage"/>
              <w:spacing w:after="0"/>
              <w:rPr>
                <w:b/>
                <w:i/>
                <w:noProof/>
                <w:sz w:val="8"/>
                <w:szCs w:val="8"/>
              </w:rPr>
            </w:pPr>
          </w:p>
        </w:tc>
        <w:tc>
          <w:tcPr>
            <w:tcW w:w="1986" w:type="dxa"/>
            <w:gridSpan w:val="4"/>
          </w:tcPr>
          <w:p w14:paraId="493A4AB0" w14:textId="77777777" w:rsidR="00E50B90" w:rsidRDefault="00E50B90" w:rsidP="008A16B2">
            <w:pPr>
              <w:pStyle w:val="CRCoverPage"/>
              <w:spacing w:after="0"/>
              <w:rPr>
                <w:noProof/>
                <w:sz w:val="8"/>
                <w:szCs w:val="8"/>
              </w:rPr>
            </w:pPr>
          </w:p>
        </w:tc>
        <w:tc>
          <w:tcPr>
            <w:tcW w:w="2267" w:type="dxa"/>
            <w:gridSpan w:val="2"/>
          </w:tcPr>
          <w:p w14:paraId="5C5020F2" w14:textId="77777777" w:rsidR="00E50B90" w:rsidRDefault="00E50B90" w:rsidP="008A16B2">
            <w:pPr>
              <w:pStyle w:val="CRCoverPage"/>
              <w:spacing w:after="0"/>
              <w:rPr>
                <w:noProof/>
                <w:sz w:val="8"/>
                <w:szCs w:val="8"/>
              </w:rPr>
            </w:pPr>
          </w:p>
        </w:tc>
        <w:tc>
          <w:tcPr>
            <w:tcW w:w="1417" w:type="dxa"/>
            <w:gridSpan w:val="3"/>
          </w:tcPr>
          <w:p w14:paraId="090CCA0C" w14:textId="77777777" w:rsidR="00E50B90" w:rsidRDefault="00E50B90" w:rsidP="008A16B2">
            <w:pPr>
              <w:pStyle w:val="CRCoverPage"/>
              <w:spacing w:after="0"/>
              <w:rPr>
                <w:noProof/>
                <w:sz w:val="8"/>
                <w:szCs w:val="8"/>
              </w:rPr>
            </w:pPr>
          </w:p>
        </w:tc>
        <w:tc>
          <w:tcPr>
            <w:tcW w:w="2127" w:type="dxa"/>
            <w:tcBorders>
              <w:right w:val="single" w:sz="4" w:space="0" w:color="auto"/>
            </w:tcBorders>
          </w:tcPr>
          <w:p w14:paraId="4AAFD193" w14:textId="77777777" w:rsidR="00E50B90" w:rsidRDefault="00E50B90" w:rsidP="008A16B2">
            <w:pPr>
              <w:pStyle w:val="CRCoverPage"/>
              <w:spacing w:after="0"/>
              <w:rPr>
                <w:noProof/>
                <w:sz w:val="8"/>
                <w:szCs w:val="8"/>
              </w:rPr>
            </w:pPr>
          </w:p>
        </w:tc>
      </w:tr>
      <w:tr w:rsidR="00E50B90" w14:paraId="51C80984" w14:textId="77777777" w:rsidTr="008A16B2">
        <w:trPr>
          <w:cantSplit/>
        </w:trPr>
        <w:tc>
          <w:tcPr>
            <w:tcW w:w="1843" w:type="dxa"/>
            <w:tcBorders>
              <w:left w:val="single" w:sz="4" w:space="0" w:color="auto"/>
            </w:tcBorders>
          </w:tcPr>
          <w:p w14:paraId="06A219A1" w14:textId="77777777" w:rsidR="00E50B90" w:rsidRDefault="00E50B90" w:rsidP="008A16B2">
            <w:pPr>
              <w:pStyle w:val="CRCoverPage"/>
              <w:tabs>
                <w:tab w:val="right" w:pos="1759"/>
              </w:tabs>
              <w:spacing w:after="0"/>
              <w:rPr>
                <w:b/>
                <w:i/>
                <w:noProof/>
              </w:rPr>
            </w:pPr>
            <w:r>
              <w:rPr>
                <w:b/>
                <w:i/>
                <w:noProof/>
              </w:rPr>
              <w:t>Category:</w:t>
            </w:r>
          </w:p>
        </w:tc>
        <w:tc>
          <w:tcPr>
            <w:tcW w:w="851" w:type="dxa"/>
            <w:shd w:val="pct30" w:color="FFFF00" w:fill="auto"/>
          </w:tcPr>
          <w:p w14:paraId="13BDD8C8" w14:textId="77777777" w:rsidR="00E50B90" w:rsidRDefault="00E50B90" w:rsidP="008A16B2">
            <w:pPr>
              <w:pStyle w:val="CRCoverPage"/>
              <w:spacing w:after="0"/>
              <w:ind w:left="100" w:right="-609"/>
              <w:rPr>
                <w:b/>
                <w:noProof/>
              </w:rPr>
            </w:pPr>
            <w:r>
              <w:t>F</w:t>
            </w:r>
          </w:p>
        </w:tc>
        <w:tc>
          <w:tcPr>
            <w:tcW w:w="3402" w:type="dxa"/>
            <w:gridSpan w:val="5"/>
            <w:tcBorders>
              <w:left w:val="nil"/>
            </w:tcBorders>
          </w:tcPr>
          <w:p w14:paraId="75323955" w14:textId="77777777" w:rsidR="00E50B90" w:rsidRDefault="00E50B90" w:rsidP="008A16B2">
            <w:pPr>
              <w:pStyle w:val="CRCoverPage"/>
              <w:spacing w:after="0"/>
              <w:rPr>
                <w:noProof/>
              </w:rPr>
            </w:pPr>
          </w:p>
        </w:tc>
        <w:tc>
          <w:tcPr>
            <w:tcW w:w="1417" w:type="dxa"/>
            <w:gridSpan w:val="3"/>
            <w:tcBorders>
              <w:left w:val="nil"/>
            </w:tcBorders>
          </w:tcPr>
          <w:p w14:paraId="22CE796D" w14:textId="77777777" w:rsidR="00E50B90" w:rsidRDefault="00E50B90"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514B3" w14:textId="77777777" w:rsidR="00E50B90" w:rsidRDefault="00E50B90" w:rsidP="008A16B2">
            <w:pPr>
              <w:pStyle w:val="CRCoverPage"/>
              <w:spacing w:after="0"/>
              <w:ind w:left="100"/>
              <w:rPr>
                <w:noProof/>
              </w:rPr>
            </w:pPr>
            <w:r>
              <w:t>Rel-17</w:t>
            </w:r>
          </w:p>
        </w:tc>
      </w:tr>
      <w:tr w:rsidR="00E50B90" w14:paraId="0C1B6F0C" w14:textId="77777777" w:rsidTr="008A16B2">
        <w:tc>
          <w:tcPr>
            <w:tcW w:w="1843" w:type="dxa"/>
            <w:tcBorders>
              <w:left w:val="single" w:sz="4" w:space="0" w:color="auto"/>
              <w:bottom w:val="single" w:sz="4" w:space="0" w:color="auto"/>
            </w:tcBorders>
          </w:tcPr>
          <w:p w14:paraId="0221FBC7" w14:textId="77777777" w:rsidR="00E50B90" w:rsidRDefault="00E50B90" w:rsidP="008A16B2">
            <w:pPr>
              <w:pStyle w:val="CRCoverPage"/>
              <w:spacing w:after="0"/>
              <w:rPr>
                <w:b/>
                <w:i/>
                <w:noProof/>
              </w:rPr>
            </w:pPr>
          </w:p>
        </w:tc>
        <w:tc>
          <w:tcPr>
            <w:tcW w:w="4677" w:type="dxa"/>
            <w:gridSpan w:val="8"/>
            <w:tcBorders>
              <w:bottom w:val="single" w:sz="4" w:space="0" w:color="auto"/>
            </w:tcBorders>
          </w:tcPr>
          <w:p w14:paraId="6CC4A734" w14:textId="77777777" w:rsidR="00E50B90" w:rsidRDefault="00E50B90"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F72A6" w14:textId="77777777" w:rsidR="00E50B90" w:rsidRDefault="00E50B90"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E2558" w14:textId="77777777" w:rsidR="00E50B90" w:rsidRPr="007C2097" w:rsidRDefault="00E50B90"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B90" w14:paraId="717829CE" w14:textId="77777777" w:rsidTr="008A16B2">
        <w:tc>
          <w:tcPr>
            <w:tcW w:w="1843" w:type="dxa"/>
          </w:tcPr>
          <w:p w14:paraId="137FDD2E" w14:textId="77777777" w:rsidR="00E50B90" w:rsidRDefault="00E50B90" w:rsidP="008A16B2">
            <w:pPr>
              <w:pStyle w:val="CRCoverPage"/>
              <w:spacing w:after="0"/>
              <w:rPr>
                <w:b/>
                <w:i/>
                <w:noProof/>
                <w:sz w:val="8"/>
                <w:szCs w:val="8"/>
              </w:rPr>
            </w:pPr>
          </w:p>
        </w:tc>
        <w:tc>
          <w:tcPr>
            <w:tcW w:w="7797" w:type="dxa"/>
            <w:gridSpan w:val="10"/>
          </w:tcPr>
          <w:p w14:paraId="2B54DB92" w14:textId="77777777" w:rsidR="00E50B90" w:rsidRDefault="00E50B90" w:rsidP="008A16B2">
            <w:pPr>
              <w:pStyle w:val="CRCoverPage"/>
              <w:spacing w:after="0"/>
              <w:rPr>
                <w:noProof/>
                <w:sz w:val="8"/>
                <w:szCs w:val="8"/>
              </w:rPr>
            </w:pPr>
          </w:p>
        </w:tc>
      </w:tr>
      <w:tr w:rsidR="00E50B90" w14:paraId="74211DF3" w14:textId="77777777" w:rsidTr="008A16B2">
        <w:tc>
          <w:tcPr>
            <w:tcW w:w="2694" w:type="dxa"/>
            <w:gridSpan w:val="2"/>
            <w:tcBorders>
              <w:top w:val="single" w:sz="4" w:space="0" w:color="auto"/>
              <w:left w:val="single" w:sz="4" w:space="0" w:color="auto"/>
            </w:tcBorders>
          </w:tcPr>
          <w:p w14:paraId="29E8C5C3" w14:textId="77777777" w:rsidR="00E50B90" w:rsidRDefault="00E50B90"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A27A" w14:textId="44172B6C" w:rsidR="00E50B90" w:rsidRDefault="00E50B90" w:rsidP="008A16B2">
            <w:pPr>
              <w:pStyle w:val="CRCoverPage"/>
              <w:spacing w:after="0"/>
              <w:ind w:left="100"/>
              <w:rPr>
                <w:noProof/>
              </w:rPr>
            </w:pPr>
            <w:r>
              <w:rPr>
                <w:noProof/>
              </w:rPr>
              <w:t xml:space="preserve">The spherical coverage test procedure currently requires the RX beam peak direction to be set. However, as specified in Annex K of 38.521-2, a spherical coverage test can be performed without any prior beam peak search executed. </w:t>
            </w:r>
          </w:p>
        </w:tc>
      </w:tr>
      <w:tr w:rsidR="00E50B90" w14:paraId="71115BB7" w14:textId="77777777" w:rsidTr="008A16B2">
        <w:tc>
          <w:tcPr>
            <w:tcW w:w="2694" w:type="dxa"/>
            <w:gridSpan w:val="2"/>
            <w:tcBorders>
              <w:left w:val="single" w:sz="4" w:space="0" w:color="auto"/>
            </w:tcBorders>
          </w:tcPr>
          <w:p w14:paraId="3586E83E"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13885AD5" w14:textId="77777777" w:rsidR="00E50B90" w:rsidRDefault="00E50B90" w:rsidP="008A16B2">
            <w:pPr>
              <w:pStyle w:val="CRCoverPage"/>
              <w:spacing w:after="0"/>
              <w:rPr>
                <w:noProof/>
                <w:sz w:val="8"/>
                <w:szCs w:val="8"/>
              </w:rPr>
            </w:pPr>
          </w:p>
        </w:tc>
      </w:tr>
      <w:tr w:rsidR="00E50B90" w14:paraId="596C3526" w14:textId="77777777" w:rsidTr="008A16B2">
        <w:tc>
          <w:tcPr>
            <w:tcW w:w="2694" w:type="dxa"/>
            <w:gridSpan w:val="2"/>
            <w:tcBorders>
              <w:left w:val="single" w:sz="4" w:space="0" w:color="auto"/>
            </w:tcBorders>
          </w:tcPr>
          <w:p w14:paraId="41F8807A" w14:textId="77777777" w:rsidR="00E50B90" w:rsidRDefault="00E50B90"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20B" w14:textId="679A2CD3" w:rsidR="00E50B90" w:rsidRDefault="00E50B90" w:rsidP="008A16B2">
            <w:pPr>
              <w:pStyle w:val="CRCoverPage"/>
              <w:spacing w:after="0"/>
              <w:ind w:left="100"/>
              <w:rPr>
                <w:noProof/>
              </w:rPr>
            </w:pPr>
            <w:r>
              <w:rPr>
                <w:noProof/>
              </w:rPr>
              <w:t xml:space="preserve">Remove the test prodedure step that requires the </w:t>
            </w:r>
            <w:r w:rsidRPr="00542BF7">
              <w:rPr>
                <w:noProof/>
              </w:rPr>
              <w:t xml:space="preserve">UE </w:t>
            </w:r>
            <w:r>
              <w:rPr>
                <w:noProof/>
              </w:rPr>
              <w:t xml:space="preserve">to be set </w:t>
            </w:r>
            <w:r w:rsidRPr="00542BF7">
              <w:rPr>
                <w:noProof/>
              </w:rPr>
              <w:t xml:space="preserve">in the </w:t>
            </w:r>
            <w:r>
              <w:rPr>
                <w:noProof/>
              </w:rPr>
              <w:t>R</w:t>
            </w:r>
            <w:r w:rsidRPr="00542BF7">
              <w:rPr>
                <w:noProof/>
              </w:rPr>
              <w:t>x beam peak direction</w:t>
            </w:r>
            <w:r>
              <w:rPr>
                <w:noProof/>
              </w:rPr>
              <w:t xml:space="preserve"> </w:t>
            </w:r>
          </w:p>
        </w:tc>
      </w:tr>
      <w:tr w:rsidR="00E50B90" w14:paraId="67EB5F2D" w14:textId="77777777" w:rsidTr="008A16B2">
        <w:tc>
          <w:tcPr>
            <w:tcW w:w="2694" w:type="dxa"/>
            <w:gridSpan w:val="2"/>
            <w:tcBorders>
              <w:left w:val="single" w:sz="4" w:space="0" w:color="auto"/>
            </w:tcBorders>
          </w:tcPr>
          <w:p w14:paraId="273FD50A"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56DC9921" w14:textId="77777777" w:rsidR="00E50B90" w:rsidRDefault="00E50B90" w:rsidP="008A16B2">
            <w:pPr>
              <w:pStyle w:val="CRCoverPage"/>
              <w:spacing w:after="0"/>
              <w:rPr>
                <w:noProof/>
                <w:sz w:val="8"/>
                <w:szCs w:val="8"/>
              </w:rPr>
            </w:pPr>
          </w:p>
        </w:tc>
      </w:tr>
      <w:tr w:rsidR="00E50B90" w14:paraId="3798DB48" w14:textId="77777777" w:rsidTr="008A16B2">
        <w:tc>
          <w:tcPr>
            <w:tcW w:w="2694" w:type="dxa"/>
            <w:gridSpan w:val="2"/>
            <w:tcBorders>
              <w:left w:val="single" w:sz="4" w:space="0" w:color="auto"/>
              <w:bottom w:val="single" w:sz="4" w:space="0" w:color="auto"/>
            </w:tcBorders>
          </w:tcPr>
          <w:p w14:paraId="4BAF3988" w14:textId="77777777" w:rsidR="00E50B90" w:rsidRDefault="00E50B90"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EFDBC" w14:textId="77777777" w:rsidR="00E50B90" w:rsidRDefault="00E50B90" w:rsidP="008A16B2">
            <w:pPr>
              <w:pStyle w:val="CRCoverPage"/>
              <w:spacing w:after="0"/>
              <w:ind w:left="100"/>
              <w:rPr>
                <w:noProof/>
              </w:rPr>
            </w:pPr>
            <w:r>
              <w:rPr>
                <w:noProof/>
              </w:rPr>
              <w:t>Spherical coverage test cannot be performed without a prior beam peak search</w:t>
            </w:r>
          </w:p>
        </w:tc>
      </w:tr>
      <w:tr w:rsidR="00E50B90" w14:paraId="3AD7398D" w14:textId="77777777" w:rsidTr="008A16B2">
        <w:tc>
          <w:tcPr>
            <w:tcW w:w="2694" w:type="dxa"/>
            <w:gridSpan w:val="2"/>
          </w:tcPr>
          <w:p w14:paraId="7E2125A8" w14:textId="77777777" w:rsidR="00E50B90" w:rsidRDefault="00E50B90" w:rsidP="008A16B2">
            <w:pPr>
              <w:pStyle w:val="CRCoverPage"/>
              <w:spacing w:after="0"/>
              <w:rPr>
                <w:b/>
                <w:i/>
                <w:noProof/>
                <w:sz w:val="8"/>
                <w:szCs w:val="8"/>
              </w:rPr>
            </w:pPr>
          </w:p>
        </w:tc>
        <w:tc>
          <w:tcPr>
            <w:tcW w:w="6946" w:type="dxa"/>
            <w:gridSpan w:val="9"/>
          </w:tcPr>
          <w:p w14:paraId="58AE8954" w14:textId="77777777" w:rsidR="00E50B90" w:rsidRDefault="00E50B90" w:rsidP="008A16B2">
            <w:pPr>
              <w:pStyle w:val="CRCoverPage"/>
              <w:spacing w:after="0"/>
              <w:rPr>
                <w:noProof/>
                <w:sz w:val="8"/>
                <w:szCs w:val="8"/>
              </w:rPr>
            </w:pPr>
          </w:p>
        </w:tc>
      </w:tr>
      <w:tr w:rsidR="00E50B90" w14:paraId="14C2E9CF" w14:textId="77777777" w:rsidTr="008A16B2">
        <w:tc>
          <w:tcPr>
            <w:tcW w:w="2694" w:type="dxa"/>
            <w:gridSpan w:val="2"/>
            <w:tcBorders>
              <w:top w:val="single" w:sz="4" w:space="0" w:color="auto"/>
              <w:left w:val="single" w:sz="4" w:space="0" w:color="auto"/>
            </w:tcBorders>
          </w:tcPr>
          <w:p w14:paraId="6DC7AE7C" w14:textId="77777777" w:rsidR="00E50B90" w:rsidRDefault="00E50B90"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DCA34" w14:textId="35225E99" w:rsidR="00E50B90" w:rsidRDefault="00E50B90" w:rsidP="008A16B2">
            <w:pPr>
              <w:pStyle w:val="CRCoverPage"/>
              <w:spacing w:after="0"/>
              <w:ind w:left="100"/>
              <w:rPr>
                <w:noProof/>
              </w:rPr>
            </w:pPr>
            <w:r w:rsidRPr="00684106">
              <w:t>7.3.4.4.2</w:t>
            </w:r>
            <w:r>
              <w:t xml:space="preserve">, </w:t>
            </w:r>
            <w:r w:rsidRPr="00684106">
              <w:t>7.3A.3.</w:t>
            </w:r>
            <w:r>
              <w:t>1.</w:t>
            </w:r>
            <w:r w:rsidRPr="00684106">
              <w:t>4.2</w:t>
            </w:r>
          </w:p>
        </w:tc>
      </w:tr>
      <w:tr w:rsidR="00E50B90" w14:paraId="724E86FB" w14:textId="77777777" w:rsidTr="008A16B2">
        <w:tc>
          <w:tcPr>
            <w:tcW w:w="2694" w:type="dxa"/>
            <w:gridSpan w:val="2"/>
            <w:tcBorders>
              <w:left w:val="single" w:sz="4" w:space="0" w:color="auto"/>
            </w:tcBorders>
          </w:tcPr>
          <w:p w14:paraId="14907787"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05463AE8" w14:textId="77777777" w:rsidR="00E50B90" w:rsidRDefault="00E50B90" w:rsidP="008A16B2">
            <w:pPr>
              <w:pStyle w:val="CRCoverPage"/>
              <w:spacing w:after="0"/>
              <w:rPr>
                <w:noProof/>
                <w:sz w:val="8"/>
                <w:szCs w:val="8"/>
              </w:rPr>
            </w:pPr>
          </w:p>
        </w:tc>
      </w:tr>
      <w:tr w:rsidR="00E50B90" w14:paraId="0BD72DD9" w14:textId="77777777" w:rsidTr="008A16B2">
        <w:tc>
          <w:tcPr>
            <w:tcW w:w="2694" w:type="dxa"/>
            <w:gridSpan w:val="2"/>
            <w:tcBorders>
              <w:left w:val="single" w:sz="4" w:space="0" w:color="auto"/>
            </w:tcBorders>
          </w:tcPr>
          <w:p w14:paraId="499D4DEF" w14:textId="77777777" w:rsidR="00E50B90" w:rsidRDefault="00E50B90"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A251" w14:textId="77777777" w:rsidR="00E50B90" w:rsidRDefault="00E50B90"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C4C3" w14:textId="77777777" w:rsidR="00E50B90" w:rsidRDefault="00E50B90" w:rsidP="008A16B2">
            <w:pPr>
              <w:pStyle w:val="CRCoverPage"/>
              <w:spacing w:after="0"/>
              <w:jc w:val="center"/>
              <w:rPr>
                <w:b/>
                <w:caps/>
                <w:noProof/>
              </w:rPr>
            </w:pPr>
            <w:r>
              <w:rPr>
                <w:b/>
                <w:caps/>
                <w:noProof/>
              </w:rPr>
              <w:t>N</w:t>
            </w:r>
          </w:p>
        </w:tc>
        <w:tc>
          <w:tcPr>
            <w:tcW w:w="2977" w:type="dxa"/>
            <w:gridSpan w:val="4"/>
          </w:tcPr>
          <w:p w14:paraId="4E271D51" w14:textId="77777777" w:rsidR="00E50B90" w:rsidRDefault="00E50B90"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C9A45" w14:textId="77777777" w:rsidR="00E50B90" w:rsidRDefault="00E50B90" w:rsidP="008A16B2">
            <w:pPr>
              <w:pStyle w:val="CRCoverPage"/>
              <w:spacing w:after="0"/>
              <w:ind w:left="99"/>
              <w:rPr>
                <w:noProof/>
              </w:rPr>
            </w:pPr>
          </w:p>
        </w:tc>
      </w:tr>
      <w:tr w:rsidR="00E50B90" w14:paraId="311C5B3C" w14:textId="77777777" w:rsidTr="008A16B2">
        <w:tc>
          <w:tcPr>
            <w:tcW w:w="2694" w:type="dxa"/>
            <w:gridSpan w:val="2"/>
            <w:tcBorders>
              <w:left w:val="single" w:sz="4" w:space="0" w:color="auto"/>
            </w:tcBorders>
          </w:tcPr>
          <w:p w14:paraId="59069D12" w14:textId="77777777" w:rsidR="00E50B90" w:rsidRDefault="00E50B90"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A110"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E7BD" w14:textId="77777777" w:rsidR="00E50B90" w:rsidRDefault="00E50B90" w:rsidP="008A16B2">
            <w:pPr>
              <w:pStyle w:val="CRCoverPage"/>
              <w:spacing w:after="0"/>
              <w:jc w:val="center"/>
              <w:rPr>
                <w:b/>
                <w:caps/>
                <w:noProof/>
              </w:rPr>
            </w:pPr>
            <w:r>
              <w:rPr>
                <w:b/>
                <w:caps/>
                <w:noProof/>
              </w:rPr>
              <w:t>X</w:t>
            </w:r>
          </w:p>
        </w:tc>
        <w:tc>
          <w:tcPr>
            <w:tcW w:w="2977" w:type="dxa"/>
            <w:gridSpan w:val="4"/>
          </w:tcPr>
          <w:p w14:paraId="32BDFA21" w14:textId="77777777" w:rsidR="00E50B90" w:rsidRDefault="00E50B90"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18DDE" w14:textId="77777777" w:rsidR="00E50B90" w:rsidRDefault="00E50B90" w:rsidP="008A16B2">
            <w:pPr>
              <w:pStyle w:val="CRCoverPage"/>
              <w:spacing w:after="0"/>
              <w:ind w:left="99"/>
              <w:rPr>
                <w:noProof/>
              </w:rPr>
            </w:pPr>
            <w:r>
              <w:rPr>
                <w:noProof/>
              </w:rPr>
              <w:t xml:space="preserve">TS/TR ... CR ... </w:t>
            </w:r>
          </w:p>
        </w:tc>
      </w:tr>
      <w:tr w:rsidR="00E50B90" w14:paraId="18ABAB2E" w14:textId="77777777" w:rsidTr="008A16B2">
        <w:tc>
          <w:tcPr>
            <w:tcW w:w="2694" w:type="dxa"/>
            <w:gridSpan w:val="2"/>
            <w:tcBorders>
              <w:left w:val="single" w:sz="4" w:space="0" w:color="auto"/>
            </w:tcBorders>
          </w:tcPr>
          <w:p w14:paraId="27E4E19E" w14:textId="77777777" w:rsidR="00E50B90" w:rsidRDefault="00E50B90"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358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432F" w14:textId="77777777" w:rsidR="00E50B90" w:rsidRDefault="00E50B90" w:rsidP="008A16B2">
            <w:pPr>
              <w:pStyle w:val="CRCoverPage"/>
              <w:spacing w:after="0"/>
              <w:jc w:val="center"/>
              <w:rPr>
                <w:b/>
                <w:caps/>
                <w:noProof/>
              </w:rPr>
            </w:pPr>
            <w:r>
              <w:rPr>
                <w:b/>
                <w:caps/>
                <w:noProof/>
              </w:rPr>
              <w:t>X</w:t>
            </w:r>
          </w:p>
        </w:tc>
        <w:tc>
          <w:tcPr>
            <w:tcW w:w="2977" w:type="dxa"/>
            <w:gridSpan w:val="4"/>
          </w:tcPr>
          <w:p w14:paraId="51351733" w14:textId="77777777" w:rsidR="00E50B90" w:rsidRDefault="00E50B90"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7D10C" w14:textId="77777777" w:rsidR="00E50B90" w:rsidRDefault="00E50B90" w:rsidP="008A16B2">
            <w:pPr>
              <w:pStyle w:val="CRCoverPage"/>
              <w:spacing w:after="0"/>
              <w:ind w:left="99"/>
              <w:rPr>
                <w:noProof/>
              </w:rPr>
            </w:pPr>
            <w:r>
              <w:rPr>
                <w:noProof/>
              </w:rPr>
              <w:t xml:space="preserve">TS/TR ... CR ... </w:t>
            </w:r>
          </w:p>
        </w:tc>
      </w:tr>
      <w:tr w:rsidR="00E50B90" w14:paraId="3C034C8F" w14:textId="77777777" w:rsidTr="008A16B2">
        <w:tc>
          <w:tcPr>
            <w:tcW w:w="2694" w:type="dxa"/>
            <w:gridSpan w:val="2"/>
            <w:tcBorders>
              <w:left w:val="single" w:sz="4" w:space="0" w:color="auto"/>
            </w:tcBorders>
          </w:tcPr>
          <w:p w14:paraId="0CD2B3E5" w14:textId="77777777" w:rsidR="00E50B90" w:rsidRDefault="00E50B90"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C03C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9E60" w14:textId="77777777" w:rsidR="00E50B90" w:rsidRDefault="00E50B90" w:rsidP="008A16B2">
            <w:pPr>
              <w:pStyle w:val="CRCoverPage"/>
              <w:spacing w:after="0"/>
              <w:jc w:val="center"/>
              <w:rPr>
                <w:b/>
                <w:caps/>
                <w:noProof/>
              </w:rPr>
            </w:pPr>
            <w:r>
              <w:rPr>
                <w:b/>
                <w:caps/>
                <w:noProof/>
              </w:rPr>
              <w:t>X</w:t>
            </w:r>
          </w:p>
        </w:tc>
        <w:tc>
          <w:tcPr>
            <w:tcW w:w="2977" w:type="dxa"/>
            <w:gridSpan w:val="4"/>
          </w:tcPr>
          <w:p w14:paraId="60DA869D" w14:textId="77777777" w:rsidR="00E50B90" w:rsidRDefault="00E50B90"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B28A6" w14:textId="77777777" w:rsidR="00E50B90" w:rsidRDefault="00E50B90" w:rsidP="008A16B2">
            <w:pPr>
              <w:pStyle w:val="CRCoverPage"/>
              <w:spacing w:after="0"/>
              <w:ind w:left="99"/>
              <w:rPr>
                <w:noProof/>
              </w:rPr>
            </w:pPr>
            <w:r>
              <w:rPr>
                <w:noProof/>
              </w:rPr>
              <w:t xml:space="preserve">TS/TR ... CR ... </w:t>
            </w:r>
          </w:p>
        </w:tc>
      </w:tr>
      <w:tr w:rsidR="00E50B90" w14:paraId="18D8FA83" w14:textId="77777777" w:rsidTr="008A16B2">
        <w:tc>
          <w:tcPr>
            <w:tcW w:w="2694" w:type="dxa"/>
            <w:gridSpan w:val="2"/>
            <w:tcBorders>
              <w:left w:val="single" w:sz="4" w:space="0" w:color="auto"/>
            </w:tcBorders>
          </w:tcPr>
          <w:p w14:paraId="659CE523" w14:textId="77777777" w:rsidR="00E50B90" w:rsidRDefault="00E50B90" w:rsidP="008A16B2">
            <w:pPr>
              <w:pStyle w:val="CRCoverPage"/>
              <w:spacing w:after="0"/>
              <w:rPr>
                <w:b/>
                <w:i/>
                <w:noProof/>
              </w:rPr>
            </w:pPr>
          </w:p>
        </w:tc>
        <w:tc>
          <w:tcPr>
            <w:tcW w:w="6946" w:type="dxa"/>
            <w:gridSpan w:val="9"/>
            <w:tcBorders>
              <w:right w:val="single" w:sz="4" w:space="0" w:color="auto"/>
            </w:tcBorders>
          </w:tcPr>
          <w:p w14:paraId="4F0F4BBA" w14:textId="77777777" w:rsidR="00E50B90" w:rsidRDefault="00E50B90" w:rsidP="008A16B2">
            <w:pPr>
              <w:pStyle w:val="CRCoverPage"/>
              <w:spacing w:after="0"/>
              <w:rPr>
                <w:noProof/>
              </w:rPr>
            </w:pPr>
          </w:p>
        </w:tc>
      </w:tr>
      <w:tr w:rsidR="00E50B90" w14:paraId="5B5FE354" w14:textId="77777777" w:rsidTr="008A16B2">
        <w:tc>
          <w:tcPr>
            <w:tcW w:w="2694" w:type="dxa"/>
            <w:gridSpan w:val="2"/>
            <w:tcBorders>
              <w:left w:val="single" w:sz="4" w:space="0" w:color="auto"/>
              <w:bottom w:val="single" w:sz="4" w:space="0" w:color="auto"/>
            </w:tcBorders>
          </w:tcPr>
          <w:p w14:paraId="570F2232" w14:textId="77777777" w:rsidR="00E50B90" w:rsidRDefault="00E50B90"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FB140" w14:textId="77777777" w:rsidR="00E50B90" w:rsidRDefault="00E50B90" w:rsidP="008A16B2">
            <w:pPr>
              <w:pStyle w:val="CRCoverPage"/>
              <w:spacing w:after="0"/>
              <w:ind w:left="100"/>
              <w:rPr>
                <w:noProof/>
              </w:rPr>
            </w:pPr>
          </w:p>
        </w:tc>
      </w:tr>
      <w:tr w:rsidR="00E50B90" w:rsidRPr="008863B9" w14:paraId="13AA9ED4" w14:textId="77777777" w:rsidTr="008A16B2">
        <w:tc>
          <w:tcPr>
            <w:tcW w:w="2694" w:type="dxa"/>
            <w:gridSpan w:val="2"/>
            <w:tcBorders>
              <w:top w:val="single" w:sz="4" w:space="0" w:color="auto"/>
              <w:bottom w:val="single" w:sz="4" w:space="0" w:color="auto"/>
            </w:tcBorders>
          </w:tcPr>
          <w:p w14:paraId="08A0E9C2" w14:textId="77777777" w:rsidR="00E50B90" w:rsidRPr="008863B9" w:rsidRDefault="00E50B90"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345B98" w14:textId="77777777" w:rsidR="00E50B90" w:rsidRPr="008863B9" w:rsidRDefault="00E50B90" w:rsidP="008A16B2">
            <w:pPr>
              <w:pStyle w:val="CRCoverPage"/>
              <w:spacing w:after="0"/>
              <w:ind w:left="100"/>
              <w:rPr>
                <w:noProof/>
                <w:sz w:val="8"/>
                <w:szCs w:val="8"/>
              </w:rPr>
            </w:pPr>
          </w:p>
        </w:tc>
      </w:tr>
      <w:tr w:rsidR="00E50B90" w14:paraId="6BDB5541" w14:textId="77777777" w:rsidTr="008A16B2">
        <w:tc>
          <w:tcPr>
            <w:tcW w:w="2694" w:type="dxa"/>
            <w:gridSpan w:val="2"/>
            <w:tcBorders>
              <w:top w:val="single" w:sz="4" w:space="0" w:color="auto"/>
              <w:left w:val="single" w:sz="4" w:space="0" w:color="auto"/>
              <w:bottom w:val="single" w:sz="4" w:space="0" w:color="auto"/>
            </w:tcBorders>
          </w:tcPr>
          <w:p w14:paraId="139BDEDE" w14:textId="77777777" w:rsidR="00E50B90" w:rsidRDefault="00E50B90"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1B8CC" w14:textId="4DAB8A17" w:rsidR="00E50B90" w:rsidRDefault="00BF42BE" w:rsidP="008A16B2">
            <w:pPr>
              <w:pStyle w:val="CRCoverPage"/>
              <w:spacing w:after="0"/>
              <w:ind w:left="100"/>
              <w:rPr>
                <w:noProof/>
              </w:rPr>
            </w:pPr>
            <w:r w:rsidRPr="00BF42BE">
              <w:rPr>
                <w:noProof/>
                <w:highlight w:val="yellow"/>
              </w:rPr>
              <w:t>r1</w:t>
            </w:r>
            <w:r w:rsidRPr="00BF42BE">
              <w:rPr>
                <w:noProof/>
              </w:rPr>
              <w:t>: fix coversheet issue with version (remove leading V)</w:t>
            </w:r>
          </w:p>
        </w:tc>
      </w:tr>
    </w:tbl>
    <w:p w14:paraId="7016DF8F" w14:textId="77777777" w:rsidR="00E50B90" w:rsidRDefault="00E50B90" w:rsidP="0066502A">
      <w:pPr>
        <w:pStyle w:val="Separation"/>
        <w:rPr>
          <w:rFonts w:eastAsia="??"/>
          <w:color w:val="FF0000"/>
          <w:sz w:val="32"/>
        </w:rPr>
      </w:pPr>
    </w:p>
    <w:p w14:paraId="0FD1E494" w14:textId="388B5BB9" w:rsidR="0066502A" w:rsidRPr="00E50B90" w:rsidRDefault="00E50B90" w:rsidP="00E50B90">
      <w:pPr>
        <w:pStyle w:val="Separation"/>
        <w:rPr>
          <w:rFonts w:eastAsia="??"/>
          <w:b w:val="0"/>
          <w:color w:val="FF0000"/>
          <w:sz w:val="32"/>
        </w:rPr>
      </w:pPr>
      <w:r>
        <w:rPr>
          <w:rFonts w:eastAsia="??"/>
        </w:rPr>
        <w:br w:type="page"/>
      </w:r>
      <w:r w:rsidR="0066502A" w:rsidRPr="00E50B90">
        <w:rPr>
          <w:rFonts w:eastAsia="??"/>
          <w:b w:val="0"/>
          <w:color w:val="FF0000"/>
          <w:sz w:val="32"/>
        </w:rPr>
        <w:lastRenderedPageBreak/>
        <w:t>&lt;&lt;&lt; START OF CHANGES &gt;&gt;&gt;</w:t>
      </w:r>
      <w:bookmarkEnd w:id="1"/>
      <w:bookmarkEnd w:id="2"/>
    </w:p>
    <w:p w14:paraId="023AB89E" w14:textId="77777777" w:rsidR="0066502A" w:rsidRPr="00DE007D" w:rsidRDefault="0066502A" w:rsidP="0066502A">
      <w:pPr>
        <w:pStyle w:val="Separation"/>
        <w:rPr>
          <w:rFonts w:eastAsia="??"/>
          <w:b w:val="0"/>
          <w:color w:val="FF0000"/>
          <w:sz w:val="32"/>
        </w:rPr>
      </w:pPr>
      <w:r w:rsidRPr="00DE007D">
        <w:rPr>
          <w:rFonts w:eastAsia="??"/>
          <w:b w:val="0"/>
          <w:color w:val="FF0000"/>
          <w:sz w:val="32"/>
        </w:rPr>
        <w:t>&lt;&lt;&lt; START OF CHANGE &gt;&gt;&gt;</w:t>
      </w:r>
    </w:p>
    <w:bookmarkEnd w:id="3"/>
    <w:p w14:paraId="31A3DE99" w14:textId="77777777" w:rsidR="0032234A" w:rsidRPr="00684106" w:rsidRDefault="0032234A">
      <w:pPr>
        <w:pStyle w:val="Heading3"/>
      </w:pPr>
      <w:r w:rsidRPr="00684106">
        <w:t>7.3.4</w:t>
      </w:r>
      <w:r w:rsidRPr="00684106">
        <w:tab/>
        <w:t>EIS spherical coverage</w:t>
      </w:r>
      <w:bookmarkEnd w:id="4"/>
      <w:bookmarkEnd w:id="5"/>
      <w:bookmarkEnd w:id="6"/>
      <w:bookmarkEnd w:id="7"/>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1C0B956E" w:rsidR="0032234A" w:rsidRPr="00684106" w:rsidRDefault="009E480B" w:rsidP="009E480B">
      <w:pPr>
        <w:pStyle w:val="EditorsNote"/>
        <w:numPr>
          <w:ilvl w:val="0"/>
          <w:numId w:val="1"/>
        </w:numPr>
      </w:pPr>
      <w:r w:rsidRPr="00684106">
        <w:t>The test case is incomplete for band n259</w:t>
      </w:r>
      <w:r w:rsidR="000B7E77" w:rsidRPr="000B7E77">
        <w:t xml:space="preserve"> and band n262</w:t>
      </w:r>
      <w:r w:rsidRPr="00684106">
        <w:t>.</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05DE2D74" w:rsidR="0032234A" w:rsidRPr="00684106" w:rsidRDefault="0032234A">
      <w:pPr>
        <w:pStyle w:val="TH"/>
      </w:pPr>
    </w:p>
    <w:p w14:paraId="4CDF8435" w14:textId="77777777" w:rsidR="000B7E77" w:rsidRPr="00684106" w:rsidRDefault="000B7E77" w:rsidP="000B7E7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684106" w14:paraId="59532F45" w14:textId="77777777" w:rsidTr="00B751E9">
        <w:tc>
          <w:tcPr>
            <w:tcW w:w="1245" w:type="dxa"/>
            <w:vMerge w:val="restart"/>
            <w:shd w:val="clear" w:color="auto" w:fill="auto"/>
          </w:tcPr>
          <w:p w14:paraId="35DFC84F" w14:textId="77777777" w:rsidR="000B7E77" w:rsidRPr="00684106" w:rsidRDefault="000B7E77" w:rsidP="00B751E9">
            <w:pPr>
              <w:pStyle w:val="TAH"/>
            </w:pPr>
            <w:r w:rsidRPr="00684106">
              <w:t>Operating band</w:t>
            </w:r>
          </w:p>
        </w:tc>
        <w:tc>
          <w:tcPr>
            <w:tcW w:w="6922" w:type="dxa"/>
            <w:gridSpan w:val="7"/>
            <w:shd w:val="clear" w:color="auto" w:fill="auto"/>
            <w:vAlign w:val="center"/>
          </w:tcPr>
          <w:p w14:paraId="65145D7B" w14:textId="77777777" w:rsidR="000B7E77" w:rsidRPr="00684106" w:rsidRDefault="000B7E77" w:rsidP="00B751E9">
            <w:pPr>
              <w:pStyle w:val="TAH"/>
            </w:pPr>
            <w:r w:rsidRPr="00684106">
              <w:t>EIS at 85</w:t>
            </w:r>
            <w:r w:rsidRPr="00684106">
              <w:rPr>
                <w:vertAlign w:val="superscript"/>
              </w:rPr>
              <w:t>th</w:t>
            </w:r>
            <w:r w:rsidRPr="00684106">
              <w:t>%ile CCDF (dBm) / Channel bandwidth</w:t>
            </w:r>
          </w:p>
        </w:tc>
      </w:tr>
      <w:tr w:rsidR="000B7E77" w:rsidRPr="00684106" w14:paraId="6DD512B0" w14:textId="77777777" w:rsidTr="00B751E9">
        <w:tc>
          <w:tcPr>
            <w:tcW w:w="1245" w:type="dxa"/>
            <w:vMerge/>
            <w:shd w:val="clear" w:color="auto" w:fill="auto"/>
          </w:tcPr>
          <w:p w14:paraId="67494002" w14:textId="77777777" w:rsidR="000B7E77" w:rsidRPr="00684106" w:rsidRDefault="000B7E77" w:rsidP="00B751E9">
            <w:pPr>
              <w:pStyle w:val="TAH"/>
            </w:pPr>
          </w:p>
        </w:tc>
        <w:tc>
          <w:tcPr>
            <w:tcW w:w="863" w:type="dxa"/>
            <w:shd w:val="clear" w:color="auto" w:fill="auto"/>
            <w:vAlign w:val="center"/>
          </w:tcPr>
          <w:p w14:paraId="002973AF" w14:textId="77777777" w:rsidR="000B7E77" w:rsidRPr="00684106" w:rsidRDefault="000B7E77" w:rsidP="00B751E9">
            <w:pPr>
              <w:pStyle w:val="TAH"/>
            </w:pPr>
            <w:r w:rsidRPr="00684106">
              <w:t>50 MHz</w:t>
            </w:r>
          </w:p>
        </w:tc>
        <w:tc>
          <w:tcPr>
            <w:tcW w:w="964" w:type="dxa"/>
            <w:shd w:val="clear" w:color="auto" w:fill="auto"/>
          </w:tcPr>
          <w:p w14:paraId="5147A3B7" w14:textId="77777777" w:rsidR="000B7E77" w:rsidRPr="00684106" w:rsidRDefault="000B7E77" w:rsidP="00B751E9">
            <w:pPr>
              <w:pStyle w:val="TAH"/>
            </w:pPr>
            <w:r w:rsidRPr="00684106">
              <w:t>100 MHz</w:t>
            </w:r>
          </w:p>
        </w:tc>
        <w:tc>
          <w:tcPr>
            <w:tcW w:w="964" w:type="dxa"/>
            <w:shd w:val="clear" w:color="auto" w:fill="auto"/>
          </w:tcPr>
          <w:p w14:paraId="44608497" w14:textId="77777777" w:rsidR="000B7E77" w:rsidRPr="00684106" w:rsidRDefault="000B7E77" w:rsidP="00B751E9">
            <w:pPr>
              <w:pStyle w:val="TAH"/>
            </w:pPr>
            <w:r w:rsidRPr="00684106">
              <w:t>200 MHz</w:t>
            </w:r>
          </w:p>
        </w:tc>
        <w:tc>
          <w:tcPr>
            <w:tcW w:w="964" w:type="dxa"/>
            <w:shd w:val="clear" w:color="auto" w:fill="auto"/>
          </w:tcPr>
          <w:p w14:paraId="45CB664D" w14:textId="77777777" w:rsidR="000B7E77" w:rsidRPr="00684106" w:rsidRDefault="000B7E77" w:rsidP="00B751E9">
            <w:pPr>
              <w:pStyle w:val="TAH"/>
            </w:pPr>
            <w:r w:rsidRPr="00684106">
              <w:t>400 MHz</w:t>
            </w:r>
          </w:p>
        </w:tc>
        <w:tc>
          <w:tcPr>
            <w:tcW w:w="1007" w:type="dxa"/>
          </w:tcPr>
          <w:p w14:paraId="272082D2" w14:textId="77777777" w:rsidR="000B7E77" w:rsidRPr="00684106" w:rsidRDefault="000B7E77" w:rsidP="00B751E9">
            <w:pPr>
              <w:pStyle w:val="TAH"/>
            </w:pPr>
            <w:r>
              <w:t>800 MHz</w:t>
            </w:r>
          </w:p>
        </w:tc>
        <w:tc>
          <w:tcPr>
            <w:tcW w:w="1080" w:type="dxa"/>
          </w:tcPr>
          <w:p w14:paraId="25478CE1" w14:textId="77777777" w:rsidR="000B7E77" w:rsidRDefault="000B7E77" w:rsidP="00B751E9">
            <w:pPr>
              <w:pStyle w:val="TAH"/>
            </w:pPr>
            <w:r>
              <w:t>1600 MHz</w:t>
            </w:r>
          </w:p>
        </w:tc>
        <w:tc>
          <w:tcPr>
            <w:tcW w:w="1080" w:type="dxa"/>
          </w:tcPr>
          <w:p w14:paraId="44F45E5E" w14:textId="77777777" w:rsidR="000B7E77" w:rsidRDefault="000B7E77" w:rsidP="00B751E9">
            <w:pPr>
              <w:pStyle w:val="TAH"/>
            </w:pPr>
            <w:r>
              <w:t>2000 MHz</w:t>
            </w:r>
          </w:p>
        </w:tc>
      </w:tr>
      <w:tr w:rsidR="000B7E77" w:rsidRPr="00684106" w14:paraId="05353DE2" w14:textId="77777777" w:rsidTr="00B751E9">
        <w:tc>
          <w:tcPr>
            <w:tcW w:w="1245" w:type="dxa"/>
            <w:shd w:val="clear" w:color="auto" w:fill="auto"/>
          </w:tcPr>
          <w:p w14:paraId="223AE246" w14:textId="77777777" w:rsidR="000B7E77" w:rsidRPr="00684106" w:rsidRDefault="000B7E77" w:rsidP="00B751E9">
            <w:pPr>
              <w:pStyle w:val="TAC"/>
            </w:pPr>
            <w:r w:rsidRPr="00684106">
              <w:t>n257</w:t>
            </w:r>
          </w:p>
        </w:tc>
        <w:tc>
          <w:tcPr>
            <w:tcW w:w="863" w:type="dxa"/>
            <w:shd w:val="clear" w:color="auto" w:fill="auto"/>
          </w:tcPr>
          <w:p w14:paraId="4807667B"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5EF3485C"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62BDCCC"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4BC23CC0" w14:textId="77777777" w:rsidR="000B7E77" w:rsidRPr="00684106" w:rsidRDefault="000B7E77" w:rsidP="00B751E9">
            <w:pPr>
              <w:pStyle w:val="TAC"/>
              <w:rPr>
                <w:rFonts w:eastAsia="Malgun Gothic"/>
                <w:szCs w:val="18"/>
              </w:rPr>
            </w:pPr>
            <w:r w:rsidRPr="00684106">
              <w:rPr>
                <w:szCs w:val="18"/>
              </w:rPr>
              <w:t>-80.5</w:t>
            </w:r>
          </w:p>
        </w:tc>
        <w:tc>
          <w:tcPr>
            <w:tcW w:w="1007" w:type="dxa"/>
          </w:tcPr>
          <w:p w14:paraId="75A165E4" w14:textId="77777777" w:rsidR="000B7E77" w:rsidRPr="00684106" w:rsidRDefault="000B7E77" w:rsidP="00B751E9">
            <w:pPr>
              <w:pStyle w:val="TAC"/>
              <w:rPr>
                <w:szCs w:val="18"/>
              </w:rPr>
            </w:pPr>
            <w:r>
              <w:t>N/A</w:t>
            </w:r>
          </w:p>
        </w:tc>
        <w:tc>
          <w:tcPr>
            <w:tcW w:w="1080" w:type="dxa"/>
          </w:tcPr>
          <w:p w14:paraId="4BCEDB5B" w14:textId="77777777" w:rsidR="000B7E77" w:rsidRPr="00684106" w:rsidRDefault="000B7E77" w:rsidP="00B751E9">
            <w:pPr>
              <w:pStyle w:val="TAC"/>
              <w:rPr>
                <w:szCs w:val="18"/>
              </w:rPr>
            </w:pPr>
            <w:r>
              <w:t>N/A</w:t>
            </w:r>
          </w:p>
        </w:tc>
        <w:tc>
          <w:tcPr>
            <w:tcW w:w="1080" w:type="dxa"/>
          </w:tcPr>
          <w:p w14:paraId="59C211E4" w14:textId="77777777" w:rsidR="000B7E77" w:rsidRPr="00684106" w:rsidRDefault="000B7E77" w:rsidP="00B751E9">
            <w:pPr>
              <w:pStyle w:val="TAC"/>
              <w:rPr>
                <w:szCs w:val="18"/>
              </w:rPr>
            </w:pPr>
            <w:r>
              <w:t>N/A</w:t>
            </w:r>
          </w:p>
        </w:tc>
      </w:tr>
      <w:tr w:rsidR="000B7E77" w:rsidRPr="00684106" w14:paraId="19214EAB" w14:textId="77777777" w:rsidTr="00B751E9">
        <w:tc>
          <w:tcPr>
            <w:tcW w:w="1245" w:type="dxa"/>
            <w:shd w:val="clear" w:color="auto" w:fill="auto"/>
          </w:tcPr>
          <w:p w14:paraId="6693C9B6" w14:textId="77777777" w:rsidR="000B7E77" w:rsidRPr="00684106" w:rsidRDefault="000B7E77" w:rsidP="00B751E9">
            <w:pPr>
              <w:pStyle w:val="TAC"/>
            </w:pPr>
            <w:r w:rsidRPr="00684106">
              <w:t>n258</w:t>
            </w:r>
          </w:p>
        </w:tc>
        <w:tc>
          <w:tcPr>
            <w:tcW w:w="863" w:type="dxa"/>
            <w:shd w:val="clear" w:color="auto" w:fill="auto"/>
          </w:tcPr>
          <w:p w14:paraId="4EAE3750"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0C8CDCFF"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1306C974"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066B1E11" w14:textId="77777777" w:rsidR="000B7E77" w:rsidRPr="00684106" w:rsidRDefault="000B7E77" w:rsidP="00B751E9">
            <w:pPr>
              <w:pStyle w:val="TAC"/>
              <w:rPr>
                <w:rFonts w:eastAsia="Malgun Gothic"/>
                <w:szCs w:val="18"/>
              </w:rPr>
            </w:pPr>
            <w:r w:rsidRPr="00684106">
              <w:rPr>
                <w:szCs w:val="18"/>
              </w:rPr>
              <w:t>-80.5</w:t>
            </w:r>
          </w:p>
        </w:tc>
        <w:tc>
          <w:tcPr>
            <w:tcW w:w="1007" w:type="dxa"/>
          </w:tcPr>
          <w:p w14:paraId="566D2B1F" w14:textId="77777777" w:rsidR="000B7E77" w:rsidRPr="00684106" w:rsidRDefault="000B7E77" w:rsidP="00B751E9">
            <w:pPr>
              <w:pStyle w:val="TAC"/>
              <w:rPr>
                <w:szCs w:val="18"/>
              </w:rPr>
            </w:pPr>
            <w:r>
              <w:t>N/A</w:t>
            </w:r>
          </w:p>
        </w:tc>
        <w:tc>
          <w:tcPr>
            <w:tcW w:w="1080" w:type="dxa"/>
          </w:tcPr>
          <w:p w14:paraId="351C1FE6" w14:textId="77777777" w:rsidR="000B7E77" w:rsidRPr="00684106" w:rsidRDefault="000B7E77" w:rsidP="00B751E9">
            <w:pPr>
              <w:pStyle w:val="TAC"/>
              <w:rPr>
                <w:szCs w:val="18"/>
              </w:rPr>
            </w:pPr>
            <w:r>
              <w:t>N/A</w:t>
            </w:r>
          </w:p>
        </w:tc>
        <w:tc>
          <w:tcPr>
            <w:tcW w:w="1080" w:type="dxa"/>
          </w:tcPr>
          <w:p w14:paraId="13009A04" w14:textId="77777777" w:rsidR="000B7E77" w:rsidRPr="00684106" w:rsidRDefault="000B7E77" w:rsidP="00B751E9">
            <w:pPr>
              <w:pStyle w:val="TAC"/>
              <w:rPr>
                <w:szCs w:val="18"/>
              </w:rPr>
            </w:pPr>
            <w:r>
              <w:t>N/A</w:t>
            </w:r>
          </w:p>
        </w:tc>
      </w:tr>
      <w:tr w:rsidR="000B7E77" w:rsidRPr="00684106" w14:paraId="7FC4DA76" w14:textId="77777777" w:rsidTr="00B751E9">
        <w:tc>
          <w:tcPr>
            <w:tcW w:w="1245" w:type="dxa"/>
            <w:shd w:val="clear" w:color="auto" w:fill="auto"/>
          </w:tcPr>
          <w:p w14:paraId="2DD3A6FA" w14:textId="77777777" w:rsidR="000B7E77" w:rsidRPr="00684106" w:rsidRDefault="000B7E77" w:rsidP="00B751E9">
            <w:pPr>
              <w:pStyle w:val="TAC"/>
            </w:pPr>
            <w:r w:rsidRPr="00684106">
              <w:t>n260</w:t>
            </w:r>
          </w:p>
        </w:tc>
        <w:tc>
          <w:tcPr>
            <w:tcW w:w="863" w:type="dxa"/>
            <w:shd w:val="clear" w:color="auto" w:fill="auto"/>
          </w:tcPr>
          <w:p w14:paraId="2BB988C8"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07C130D5"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197B1C7F" w14:textId="77777777" w:rsidR="000B7E77" w:rsidRPr="00684106" w:rsidRDefault="000B7E77" w:rsidP="00B751E9">
            <w:pPr>
              <w:pStyle w:val="TAC"/>
              <w:rPr>
                <w:rFonts w:eastAsia="Malgun Gothic"/>
                <w:szCs w:val="18"/>
              </w:rPr>
            </w:pPr>
            <w:r w:rsidRPr="00684106">
              <w:rPr>
                <w:szCs w:val="18"/>
              </w:rPr>
              <w:t>-80.5</w:t>
            </w:r>
          </w:p>
        </w:tc>
        <w:tc>
          <w:tcPr>
            <w:tcW w:w="964" w:type="dxa"/>
            <w:shd w:val="clear" w:color="auto" w:fill="auto"/>
          </w:tcPr>
          <w:p w14:paraId="2300E1B2" w14:textId="77777777" w:rsidR="000B7E77" w:rsidRPr="00684106" w:rsidRDefault="000B7E77" w:rsidP="00B751E9">
            <w:pPr>
              <w:pStyle w:val="TAC"/>
              <w:rPr>
                <w:rFonts w:eastAsia="Malgun Gothic"/>
                <w:szCs w:val="18"/>
              </w:rPr>
            </w:pPr>
            <w:r w:rsidRPr="00684106">
              <w:rPr>
                <w:szCs w:val="18"/>
              </w:rPr>
              <w:t>-77.5</w:t>
            </w:r>
          </w:p>
        </w:tc>
        <w:tc>
          <w:tcPr>
            <w:tcW w:w="1007" w:type="dxa"/>
          </w:tcPr>
          <w:p w14:paraId="73DF2DEC" w14:textId="77777777" w:rsidR="000B7E77" w:rsidRPr="00684106" w:rsidRDefault="000B7E77" w:rsidP="00B751E9">
            <w:pPr>
              <w:pStyle w:val="TAC"/>
              <w:rPr>
                <w:szCs w:val="18"/>
              </w:rPr>
            </w:pPr>
            <w:r>
              <w:t>N/A</w:t>
            </w:r>
          </w:p>
        </w:tc>
        <w:tc>
          <w:tcPr>
            <w:tcW w:w="1080" w:type="dxa"/>
          </w:tcPr>
          <w:p w14:paraId="53F1A2C8" w14:textId="77777777" w:rsidR="000B7E77" w:rsidRPr="00684106" w:rsidRDefault="000B7E77" w:rsidP="00B751E9">
            <w:pPr>
              <w:pStyle w:val="TAC"/>
              <w:rPr>
                <w:szCs w:val="18"/>
              </w:rPr>
            </w:pPr>
            <w:r>
              <w:t>N/A</w:t>
            </w:r>
          </w:p>
        </w:tc>
        <w:tc>
          <w:tcPr>
            <w:tcW w:w="1080" w:type="dxa"/>
          </w:tcPr>
          <w:p w14:paraId="77FEA9CB" w14:textId="77777777" w:rsidR="000B7E77" w:rsidRPr="00684106" w:rsidRDefault="000B7E77" w:rsidP="00B751E9">
            <w:pPr>
              <w:pStyle w:val="TAC"/>
              <w:rPr>
                <w:szCs w:val="18"/>
              </w:rPr>
            </w:pPr>
            <w:r>
              <w:t>N/A</w:t>
            </w:r>
          </w:p>
        </w:tc>
      </w:tr>
      <w:tr w:rsidR="000B7E77" w:rsidRPr="00684106" w14:paraId="7ECD8C4C" w14:textId="77777777" w:rsidTr="00B751E9">
        <w:tc>
          <w:tcPr>
            <w:tcW w:w="1245" w:type="dxa"/>
            <w:shd w:val="clear" w:color="auto" w:fill="auto"/>
          </w:tcPr>
          <w:p w14:paraId="3DFDDBAD" w14:textId="77777777" w:rsidR="000B7E77" w:rsidRPr="00684106" w:rsidRDefault="000B7E77" w:rsidP="00B751E9">
            <w:pPr>
              <w:pStyle w:val="TAC"/>
            </w:pPr>
            <w:r w:rsidRPr="00684106">
              <w:t>n261</w:t>
            </w:r>
          </w:p>
        </w:tc>
        <w:tc>
          <w:tcPr>
            <w:tcW w:w="863" w:type="dxa"/>
            <w:shd w:val="clear" w:color="auto" w:fill="auto"/>
          </w:tcPr>
          <w:p w14:paraId="4EE14A99"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33F7A5C0"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E9E8C3E"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63770A07" w14:textId="77777777" w:rsidR="000B7E77" w:rsidRPr="00684106" w:rsidRDefault="000B7E77" w:rsidP="00B751E9">
            <w:pPr>
              <w:pStyle w:val="TAC"/>
              <w:rPr>
                <w:szCs w:val="18"/>
              </w:rPr>
            </w:pPr>
            <w:r w:rsidRPr="00684106">
              <w:rPr>
                <w:szCs w:val="18"/>
              </w:rPr>
              <w:t>-80.5</w:t>
            </w:r>
          </w:p>
        </w:tc>
        <w:tc>
          <w:tcPr>
            <w:tcW w:w="1007" w:type="dxa"/>
          </w:tcPr>
          <w:p w14:paraId="68C890C6" w14:textId="77777777" w:rsidR="000B7E77" w:rsidRPr="00684106" w:rsidRDefault="000B7E77" w:rsidP="00B751E9">
            <w:pPr>
              <w:pStyle w:val="TAC"/>
              <w:rPr>
                <w:szCs w:val="18"/>
              </w:rPr>
            </w:pPr>
            <w:r>
              <w:t>N/A</w:t>
            </w:r>
          </w:p>
        </w:tc>
        <w:tc>
          <w:tcPr>
            <w:tcW w:w="1080" w:type="dxa"/>
          </w:tcPr>
          <w:p w14:paraId="7166DAC9" w14:textId="77777777" w:rsidR="000B7E77" w:rsidRPr="00684106" w:rsidRDefault="000B7E77" w:rsidP="00B751E9">
            <w:pPr>
              <w:pStyle w:val="TAC"/>
              <w:rPr>
                <w:szCs w:val="18"/>
              </w:rPr>
            </w:pPr>
            <w:r>
              <w:t>N/A</w:t>
            </w:r>
          </w:p>
        </w:tc>
        <w:tc>
          <w:tcPr>
            <w:tcW w:w="1080" w:type="dxa"/>
          </w:tcPr>
          <w:p w14:paraId="11E44F94" w14:textId="77777777" w:rsidR="000B7E77" w:rsidRPr="00684106" w:rsidRDefault="000B7E77" w:rsidP="00B751E9">
            <w:pPr>
              <w:pStyle w:val="TAC"/>
              <w:rPr>
                <w:szCs w:val="18"/>
              </w:rPr>
            </w:pPr>
            <w:r>
              <w:t>N/A</w:t>
            </w:r>
          </w:p>
        </w:tc>
      </w:tr>
      <w:tr w:rsidR="000B7E77" w:rsidRPr="00684106" w14:paraId="2AABDC8F" w14:textId="77777777" w:rsidTr="00B751E9">
        <w:tc>
          <w:tcPr>
            <w:tcW w:w="1245" w:type="dxa"/>
            <w:shd w:val="clear" w:color="auto" w:fill="auto"/>
          </w:tcPr>
          <w:p w14:paraId="2E8C2DE8" w14:textId="77777777" w:rsidR="000B7E77" w:rsidRPr="00684106" w:rsidRDefault="000B7E77" w:rsidP="00B751E9">
            <w:pPr>
              <w:pStyle w:val="TAC"/>
            </w:pPr>
            <w:r>
              <w:rPr>
                <w:lang w:val="en-US"/>
              </w:rPr>
              <w:t>n262</w:t>
            </w:r>
          </w:p>
        </w:tc>
        <w:tc>
          <w:tcPr>
            <w:tcW w:w="863" w:type="dxa"/>
            <w:shd w:val="clear" w:color="auto" w:fill="auto"/>
          </w:tcPr>
          <w:p w14:paraId="52C9DF24" w14:textId="77777777" w:rsidR="000B7E77" w:rsidRPr="00684106" w:rsidRDefault="000B7E77" w:rsidP="00B751E9">
            <w:pPr>
              <w:pStyle w:val="TAC"/>
              <w:rPr>
                <w:szCs w:val="18"/>
              </w:rPr>
            </w:pPr>
            <w:r>
              <w:rPr>
                <w:szCs w:val="18"/>
              </w:rPr>
              <w:t>-84.3</w:t>
            </w:r>
          </w:p>
        </w:tc>
        <w:tc>
          <w:tcPr>
            <w:tcW w:w="964" w:type="dxa"/>
            <w:shd w:val="clear" w:color="auto" w:fill="auto"/>
          </w:tcPr>
          <w:p w14:paraId="25825B52" w14:textId="77777777" w:rsidR="000B7E77" w:rsidRPr="00684106" w:rsidRDefault="000B7E77" w:rsidP="00B751E9">
            <w:pPr>
              <w:pStyle w:val="TAC"/>
              <w:rPr>
                <w:szCs w:val="18"/>
              </w:rPr>
            </w:pPr>
            <w:r>
              <w:rPr>
                <w:szCs w:val="18"/>
              </w:rPr>
              <w:t>-81.3</w:t>
            </w:r>
          </w:p>
        </w:tc>
        <w:tc>
          <w:tcPr>
            <w:tcW w:w="964" w:type="dxa"/>
            <w:shd w:val="clear" w:color="auto" w:fill="auto"/>
          </w:tcPr>
          <w:p w14:paraId="14F61A34" w14:textId="77777777" w:rsidR="000B7E77" w:rsidRPr="00684106" w:rsidRDefault="000B7E77" w:rsidP="00B751E9">
            <w:pPr>
              <w:pStyle w:val="TAC"/>
              <w:rPr>
                <w:szCs w:val="18"/>
              </w:rPr>
            </w:pPr>
            <w:r>
              <w:rPr>
                <w:szCs w:val="18"/>
              </w:rPr>
              <w:t>-78.3</w:t>
            </w:r>
          </w:p>
        </w:tc>
        <w:tc>
          <w:tcPr>
            <w:tcW w:w="964" w:type="dxa"/>
            <w:shd w:val="clear" w:color="auto" w:fill="auto"/>
          </w:tcPr>
          <w:p w14:paraId="40580652" w14:textId="77777777" w:rsidR="000B7E77" w:rsidRPr="00684106" w:rsidRDefault="000B7E77" w:rsidP="00B751E9">
            <w:pPr>
              <w:pStyle w:val="TAC"/>
              <w:rPr>
                <w:szCs w:val="18"/>
              </w:rPr>
            </w:pPr>
            <w:r>
              <w:rPr>
                <w:szCs w:val="18"/>
              </w:rPr>
              <w:t>-75.3</w:t>
            </w:r>
          </w:p>
        </w:tc>
        <w:tc>
          <w:tcPr>
            <w:tcW w:w="1007" w:type="dxa"/>
          </w:tcPr>
          <w:p w14:paraId="0BF751EE" w14:textId="77777777" w:rsidR="000B7E77" w:rsidRPr="00684106" w:rsidRDefault="000B7E77" w:rsidP="00B751E9">
            <w:pPr>
              <w:pStyle w:val="TAC"/>
              <w:rPr>
                <w:szCs w:val="18"/>
              </w:rPr>
            </w:pPr>
            <w:r>
              <w:t>N/A</w:t>
            </w:r>
          </w:p>
        </w:tc>
        <w:tc>
          <w:tcPr>
            <w:tcW w:w="1080" w:type="dxa"/>
          </w:tcPr>
          <w:p w14:paraId="2A0EDEA5" w14:textId="77777777" w:rsidR="000B7E77" w:rsidRPr="00684106" w:rsidRDefault="000B7E77" w:rsidP="00B751E9">
            <w:pPr>
              <w:pStyle w:val="TAC"/>
              <w:rPr>
                <w:szCs w:val="18"/>
              </w:rPr>
            </w:pPr>
            <w:r>
              <w:t>N/A</w:t>
            </w:r>
          </w:p>
        </w:tc>
        <w:tc>
          <w:tcPr>
            <w:tcW w:w="1080" w:type="dxa"/>
          </w:tcPr>
          <w:p w14:paraId="178028D9" w14:textId="77777777" w:rsidR="000B7E77" w:rsidRPr="00684106" w:rsidRDefault="000B7E77" w:rsidP="00B751E9">
            <w:pPr>
              <w:pStyle w:val="TAC"/>
              <w:rPr>
                <w:szCs w:val="18"/>
              </w:rPr>
            </w:pPr>
            <w:r>
              <w:t>N/A</w:t>
            </w:r>
          </w:p>
        </w:tc>
      </w:tr>
      <w:tr w:rsidR="000B7E77" w:rsidRPr="00684106" w14:paraId="6A44D195" w14:textId="77777777" w:rsidTr="00B751E9">
        <w:tc>
          <w:tcPr>
            <w:tcW w:w="8167" w:type="dxa"/>
            <w:gridSpan w:val="8"/>
            <w:shd w:val="clear" w:color="auto" w:fill="auto"/>
          </w:tcPr>
          <w:p w14:paraId="1E39179E"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F4BCEAF"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378263C1" w:rsidR="0032234A" w:rsidRPr="00684106" w:rsidRDefault="0032234A">
      <w:pPr>
        <w:pStyle w:val="TH"/>
      </w:pPr>
    </w:p>
    <w:p w14:paraId="39E510C0" w14:textId="77777777" w:rsidR="000B7E77" w:rsidRPr="00684106" w:rsidRDefault="000B7E77" w:rsidP="000B7E7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684106" w14:paraId="7BC0E987" w14:textId="77777777" w:rsidTr="00B751E9">
        <w:trPr>
          <w:jc w:val="center"/>
        </w:trPr>
        <w:tc>
          <w:tcPr>
            <w:tcW w:w="1637" w:type="dxa"/>
            <w:vMerge w:val="restart"/>
            <w:shd w:val="clear" w:color="auto" w:fill="auto"/>
          </w:tcPr>
          <w:p w14:paraId="23C06614"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0CC29790" w14:textId="77777777" w:rsidTr="00B751E9">
        <w:trPr>
          <w:jc w:val="center"/>
        </w:trPr>
        <w:tc>
          <w:tcPr>
            <w:tcW w:w="1637" w:type="dxa"/>
            <w:vMerge/>
            <w:shd w:val="clear" w:color="auto" w:fill="auto"/>
          </w:tcPr>
          <w:p w14:paraId="32CBE112" w14:textId="77777777" w:rsidR="000B7E77" w:rsidRPr="00684106" w:rsidRDefault="000B7E77" w:rsidP="00B751E9">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03836DE2"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41B1AD7"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7EE19C9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3041620A"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75AE5FC"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5535D1E8"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5318AB9F" w14:textId="77777777" w:rsidTr="00B751E9">
        <w:trPr>
          <w:jc w:val="center"/>
        </w:trPr>
        <w:tc>
          <w:tcPr>
            <w:tcW w:w="1637" w:type="dxa"/>
            <w:shd w:val="clear" w:color="auto" w:fill="auto"/>
          </w:tcPr>
          <w:p w14:paraId="203D2078" w14:textId="77777777" w:rsidR="000B7E77" w:rsidRPr="00684106" w:rsidRDefault="000B7E77" w:rsidP="00B751E9">
            <w:pPr>
              <w:pStyle w:val="TAC"/>
            </w:pPr>
            <w:r w:rsidRPr="00684106">
              <w:t>n257</w:t>
            </w:r>
          </w:p>
        </w:tc>
        <w:tc>
          <w:tcPr>
            <w:tcW w:w="959" w:type="dxa"/>
            <w:shd w:val="clear" w:color="auto" w:fill="auto"/>
          </w:tcPr>
          <w:p w14:paraId="64135510"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54B32CDD"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78CD0342"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C02E72C" w14:textId="77777777" w:rsidR="000B7E77" w:rsidRPr="00684106" w:rsidRDefault="000B7E77" w:rsidP="00B751E9">
            <w:pPr>
              <w:pStyle w:val="TAC"/>
              <w:rPr>
                <w:szCs w:val="18"/>
              </w:rPr>
            </w:pPr>
            <w:r w:rsidRPr="00684106">
              <w:rPr>
                <w:szCs w:val="18"/>
              </w:rPr>
              <w:t>-72</w:t>
            </w:r>
          </w:p>
        </w:tc>
        <w:tc>
          <w:tcPr>
            <w:tcW w:w="1012" w:type="dxa"/>
          </w:tcPr>
          <w:p w14:paraId="466B67EA" w14:textId="77777777" w:rsidR="000B7E77" w:rsidRPr="00684106" w:rsidRDefault="000B7E77" w:rsidP="00B751E9">
            <w:pPr>
              <w:pStyle w:val="TAC"/>
              <w:rPr>
                <w:szCs w:val="18"/>
              </w:rPr>
            </w:pPr>
            <w:proofErr w:type="gramStart"/>
            <w:r>
              <w:rPr>
                <w:rFonts w:hint="eastAsia"/>
                <w:szCs w:val="22"/>
                <w:lang w:eastAsia="ko-KR"/>
              </w:rPr>
              <w:t>N.A</w:t>
            </w:r>
            <w:proofErr w:type="gramEnd"/>
          </w:p>
        </w:tc>
        <w:tc>
          <w:tcPr>
            <w:tcW w:w="1080" w:type="dxa"/>
          </w:tcPr>
          <w:p w14:paraId="217E4943" w14:textId="77777777" w:rsidR="000B7E77" w:rsidRPr="00684106" w:rsidRDefault="000B7E77" w:rsidP="00B751E9">
            <w:pPr>
              <w:pStyle w:val="TAC"/>
              <w:rPr>
                <w:szCs w:val="18"/>
              </w:rPr>
            </w:pPr>
            <w:proofErr w:type="gramStart"/>
            <w:r>
              <w:rPr>
                <w:rFonts w:hint="eastAsia"/>
                <w:szCs w:val="22"/>
                <w:lang w:eastAsia="ko-KR"/>
              </w:rPr>
              <w:t>N.A</w:t>
            </w:r>
            <w:proofErr w:type="gramEnd"/>
          </w:p>
        </w:tc>
        <w:tc>
          <w:tcPr>
            <w:tcW w:w="1080" w:type="dxa"/>
          </w:tcPr>
          <w:p w14:paraId="04CD4D3C" w14:textId="77777777" w:rsidR="000B7E77" w:rsidRPr="00684106" w:rsidRDefault="000B7E77" w:rsidP="00B751E9">
            <w:pPr>
              <w:pStyle w:val="TAC"/>
              <w:rPr>
                <w:szCs w:val="18"/>
              </w:rPr>
            </w:pPr>
            <w:proofErr w:type="gramStart"/>
            <w:r>
              <w:rPr>
                <w:rFonts w:hint="eastAsia"/>
                <w:szCs w:val="22"/>
                <w:lang w:eastAsia="ko-KR"/>
              </w:rPr>
              <w:t>N.A</w:t>
            </w:r>
            <w:proofErr w:type="gramEnd"/>
          </w:p>
        </w:tc>
      </w:tr>
      <w:tr w:rsidR="000B7E77" w:rsidRPr="00684106" w14:paraId="38FAD65D" w14:textId="77777777" w:rsidTr="00B751E9">
        <w:trPr>
          <w:jc w:val="center"/>
        </w:trPr>
        <w:tc>
          <w:tcPr>
            <w:tcW w:w="1637" w:type="dxa"/>
            <w:shd w:val="clear" w:color="auto" w:fill="auto"/>
          </w:tcPr>
          <w:p w14:paraId="747CCEC5" w14:textId="77777777" w:rsidR="000B7E77" w:rsidRPr="00684106" w:rsidRDefault="000B7E77" w:rsidP="00B751E9">
            <w:pPr>
              <w:pStyle w:val="TAC"/>
            </w:pPr>
            <w:r w:rsidRPr="00684106">
              <w:t>n258</w:t>
            </w:r>
          </w:p>
        </w:tc>
        <w:tc>
          <w:tcPr>
            <w:tcW w:w="959" w:type="dxa"/>
            <w:shd w:val="clear" w:color="auto" w:fill="auto"/>
          </w:tcPr>
          <w:p w14:paraId="73155DDD"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15BEE2B2"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570B806F"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F4AFDE2" w14:textId="77777777" w:rsidR="000B7E77" w:rsidRPr="00684106" w:rsidRDefault="000B7E77" w:rsidP="00B751E9">
            <w:pPr>
              <w:pStyle w:val="TAC"/>
              <w:rPr>
                <w:szCs w:val="18"/>
              </w:rPr>
            </w:pPr>
            <w:r w:rsidRPr="00684106">
              <w:rPr>
                <w:szCs w:val="18"/>
              </w:rPr>
              <w:t>-72</w:t>
            </w:r>
          </w:p>
        </w:tc>
        <w:tc>
          <w:tcPr>
            <w:tcW w:w="1012" w:type="dxa"/>
          </w:tcPr>
          <w:p w14:paraId="2AFAC5F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90F68"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32210CF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659972E3" w14:textId="77777777" w:rsidTr="00B751E9">
        <w:trPr>
          <w:jc w:val="center"/>
        </w:trPr>
        <w:tc>
          <w:tcPr>
            <w:tcW w:w="1637" w:type="dxa"/>
            <w:shd w:val="clear" w:color="auto" w:fill="auto"/>
          </w:tcPr>
          <w:p w14:paraId="09FE92F1" w14:textId="77777777" w:rsidR="000B7E77" w:rsidRPr="00684106" w:rsidRDefault="000B7E77" w:rsidP="00B751E9">
            <w:pPr>
              <w:pStyle w:val="TAC"/>
            </w:pPr>
            <w:r w:rsidRPr="00684106">
              <w:t>n261</w:t>
            </w:r>
          </w:p>
        </w:tc>
        <w:tc>
          <w:tcPr>
            <w:tcW w:w="959" w:type="dxa"/>
            <w:shd w:val="clear" w:color="auto" w:fill="auto"/>
          </w:tcPr>
          <w:p w14:paraId="0657E346"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74B69EFC"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1CFE3058"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5E91711D" w14:textId="77777777" w:rsidR="000B7E77" w:rsidRPr="00684106" w:rsidRDefault="000B7E77" w:rsidP="00B751E9">
            <w:pPr>
              <w:pStyle w:val="TAC"/>
              <w:rPr>
                <w:szCs w:val="18"/>
              </w:rPr>
            </w:pPr>
            <w:r w:rsidRPr="00684106">
              <w:rPr>
                <w:szCs w:val="18"/>
              </w:rPr>
              <w:t>-72</w:t>
            </w:r>
          </w:p>
        </w:tc>
        <w:tc>
          <w:tcPr>
            <w:tcW w:w="1012" w:type="dxa"/>
          </w:tcPr>
          <w:p w14:paraId="0CAD5AE0"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4081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36FD1F"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7A7383A0" w14:textId="77777777" w:rsidTr="00B751E9">
        <w:trPr>
          <w:jc w:val="center"/>
        </w:trPr>
        <w:tc>
          <w:tcPr>
            <w:tcW w:w="1637" w:type="dxa"/>
            <w:shd w:val="clear" w:color="auto" w:fill="auto"/>
          </w:tcPr>
          <w:p w14:paraId="4AD96C92" w14:textId="77777777" w:rsidR="000B7E77" w:rsidRPr="00684106" w:rsidRDefault="000B7E77" w:rsidP="00B751E9">
            <w:pPr>
              <w:pStyle w:val="TAC"/>
            </w:pPr>
            <w:r>
              <w:rPr>
                <w:rFonts w:eastAsia="MS Mincho"/>
                <w:szCs w:val="22"/>
                <w:lang w:val="en-US"/>
              </w:rPr>
              <w:t>n262</w:t>
            </w:r>
          </w:p>
        </w:tc>
        <w:tc>
          <w:tcPr>
            <w:tcW w:w="959" w:type="dxa"/>
            <w:shd w:val="clear" w:color="auto" w:fill="auto"/>
          </w:tcPr>
          <w:p w14:paraId="1226EB6B" w14:textId="77777777" w:rsidR="000B7E77" w:rsidRPr="00684106" w:rsidRDefault="000B7E77" w:rsidP="00B751E9">
            <w:pPr>
              <w:pStyle w:val="TAC"/>
              <w:rPr>
                <w:szCs w:val="18"/>
              </w:rPr>
            </w:pPr>
            <w:r>
              <w:rPr>
                <w:szCs w:val="18"/>
                <w:lang w:eastAsia="ko-KR"/>
              </w:rPr>
              <w:t>-74.9</w:t>
            </w:r>
          </w:p>
        </w:tc>
        <w:tc>
          <w:tcPr>
            <w:tcW w:w="986" w:type="dxa"/>
            <w:shd w:val="clear" w:color="auto" w:fill="auto"/>
          </w:tcPr>
          <w:p w14:paraId="7A221B32" w14:textId="77777777" w:rsidR="000B7E77" w:rsidRPr="00684106" w:rsidRDefault="000B7E77" w:rsidP="00B751E9">
            <w:pPr>
              <w:pStyle w:val="TAC"/>
              <w:rPr>
                <w:szCs w:val="18"/>
              </w:rPr>
            </w:pPr>
            <w:r>
              <w:rPr>
                <w:szCs w:val="18"/>
                <w:lang w:eastAsia="ko-KR"/>
              </w:rPr>
              <w:t>-71.9</w:t>
            </w:r>
          </w:p>
        </w:tc>
        <w:tc>
          <w:tcPr>
            <w:tcW w:w="1075" w:type="dxa"/>
            <w:shd w:val="clear" w:color="auto" w:fill="auto"/>
          </w:tcPr>
          <w:p w14:paraId="097A3744" w14:textId="77777777" w:rsidR="000B7E77" w:rsidRPr="00684106" w:rsidRDefault="000B7E77" w:rsidP="00B751E9">
            <w:pPr>
              <w:pStyle w:val="TAC"/>
              <w:rPr>
                <w:szCs w:val="18"/>
              </w:rPr>
            </w:pPr>
            <w:r>
              <w:rPr>
                <w:szCs w:val="18"/>
                <w:lang w:eastAsia="ko-KR"/>
              </w:rPr>
              <w:t>-68.9</w:t>
            </w:r>
          </w:p>
        </w:tc>
        <w:tc>
          <w:tcPr>
            <w:tcW w:w="986" w:type="dxa"/>
            <w:shd w:val="clear" w:color="auto" w:fill="auto"/>
          </w:tcPr>
          <w:p w14:paraId="30A6E6F9" w14:textId="77777777" w:rsidR="000B7E77" w:rsidRPr="00684106" w:rsidRDefault="000B7E77" w:rsidP="00B751E9">
            <w:pPr>
              <w:pStyle w:val="TAC"/>
              <w:rPr>
                <w:szCs w:val="18"/>
              </w:rPr>
            </w:pPr>
            <w:r>
              <w:rPr>
                <w:szCs w:val="18"/>
                <w:lang w:eastAsia="ko-KR"/>
              </w:rPr>
              <w:t>-65.9</w:t>
            </w:r>
          </w:p>
        </w:tc>
        <w:tc>
          <w:tcPr>
            <w:tcW w:w="1012" w:type="dxa"/>
          </w:tcPr>
          <w:p w14:paraId="0DF7ABF0"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BC29E"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19B61C97"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49E3ADEC" w14:textId="77777777" w:rsidTr="00B751E9">
        <w:trPr>
          <w:jc w:val="center"/>
        </w:trPr>
        <w:tc>
          <w:tcPr>
            <w:tcW w:w="8815" w:type="dxa"/>
            <w:gridSpan w:val="8"/>
            <w:shd w:val="clear" w:color="auto" w:fill="auto"/>
          </w:tcPr>
          <w:p w14:paraId="3C8D88DC"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CC843F4"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2039A7D3" w:rsidR="0032234A" w:rsidRPr="00684106" w:rsidRDefault="0032234A">
      <w:pPr>
        <w:pStyle w:val="TH"/>
      </w:pPr>
    </w:p>
    <w:p w14:paraId="1CB7237D" w14:textId="77777777" w:rsidR="000B7E77" w:rsidRPr="00684106" w:rsidRDefault="000B7E77" w:rsidP="000B7E77">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684106" w14:paraId="700867A6" w14:textId="77777777" w:rsidTr="00B751E9">
        <w:tc>
          <w:tcPr>
            <w:tcW w:w="1589" w:type="dxa"/>
            <w:vMerge w:val="restart"/>
            <w:shd w:val="clear" w:color="auto" w:fill="auto"/>
          </w:tcPr>
          <w:p w14:paraId="38D9466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4AA15E2B" w14:textId="77777777" w:rsidTr="00B751E9">
        <w:tc>
          <w:tcPr>
            <w:tcW w:w="1589" w:type="dxa"/>
            <w:vMerge/>
            <w:shd w:val="clear" w:color="auto" w:fill="auto"/>
          </w:tcPr>
          <w:p w14:paraId="0D7D490A" w14:textId="77777777" w:rsidR="000B7E77" w:rsidRPr="00684106" w:rsidRDefault="000B7E77" w:rsidP="00B751E9">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1A5381B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10A454C6"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0B54FD1C"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567ED218"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A4EC207"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1A76622F"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0CFA8163" w14:textId="77777777" w:rsidTr="00B751E9">
        <w:tc>
          <w:tcPr>
            <w:tcW w:w="1589" w:type="dxa"/>
            <w:shd w:val="clear" w:color="auto" w:fill="auto"/>
          </w:tcPr>
          <w:p w14:paraId="2BA68132" w14:textId="77777777" w:rsidR="000B7E77" w:rsidRPr="00684106" w:rsidRDefault="000B7E77" w:rsidP="00B751E9">
            <w:pPr>
              <w:pStyle w:val="TAC"/>
            </w:pPr>
            <w:r w:rsidRPr="00684106">
              <w:t>n257</w:t>
            </w:r>
          </w:p>
        </w:tc>
        <w:tc>
          <w:tcPr>
            <w:tcW w:w="823" w:type="dxa"/>
            <w:shd w:val="clear" w:color="auto" w:fill="auto"/>
          </w:tcPr>
          <w:p w14:paraId="2DB73262"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68149D8F"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79ED6D7C"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248E1586" w14:textId="77777777" w:rsidR="000B7E77" w:rsidRPr="00684106" w:rsidRDefault="000B7E77" w:rsidP="00B751E9">
            <w:pPr>
              <w:pStyle w:val="TAC"/>
              <w:rPr>
                <w:szCs w:val="18"/>
              </w:rPr>
            </w:pPr>
            <w:r w:rsidRPr="00684106">
              <w:rPr>
                <w:szCs w:val="18"/>
              </w:rPr>
              <w:t>-68.4</w:t>
            </w:r>
          </w:p>
        </w:tc>
        <w:tc>
          <w:tcPr>
            <w:tcW w:w="990" w:type="dxa"/>
          </w:tcPr>
          <w:p w14:paraId="79DC89AC" w14:textId="77777777" w:rsidR="000B7E77" w:rsidRPr="00684106" w:rsidRDefault="000B7E77" w:rsidP="00B751E9">
            <w:pPr>
              <w:pStyle w:val="TAC"/>
              <w:rPr>
                <w:szCs w:val="18"/>
              </w:rPr>
            </w:pPr>
            <w:proofErr w:type="gramStart"/>
            <w:r>
              <w:rPr>
                <w:szCs w:val="18"/>
              </w:rPr>
              <w:t>N.A</w:t>
            </w:r>
            <w:proofErr w:type="gramEnd"/>
          </w:p>
        </w:tc>
        <w:tc>
          <w:tcPr>
            <w:tcW w:w="1080" w:type="dxa"/>
          </w:tcPr>
          <w:p w14:paraId="1C9A7D14" w14:textId="77777777" w:rsidR="000B7E77" w:rsidRPr="00684106" w:rsidRDefault="000B7E77" w:rsidP="00B751E9">
            <w:pPr>
              <w:pStyle w:val="TAC"/>
              <w:rPr>
                <w:szCs w:val="18"/>
              </w:rPr>
            </w:pPr>
            <w:proofErr w:type="gramStart"/>
            <w:r>
              <w:rPr>
                <w:szCs w:val="18"/>
              </w:rPr>
              <w:t>N.A</w:t>
            </w:r>
            <w:proofErr w:type="gramEnd"/>
          </w:p>
        </w:tc>
        <w:tc>
          <w:tcPr>
            <w:tcW w:w="1080" w:type="dxa"/>
          </w:tcPr>
          <w:p w14:paraId="6DBD29D3" w14:textId="77777777" w:rsidR="000B7E77" w:rsidRPr="00684106" w:rsidRDefault="000B7E77" w:rsidP="00B751E9">
            <w:pPr>
              <w:pStyle w:val="TAC"/>
              <w:rPr>
                <w:szCs w:val="18"/>
              </w:rPr>
            </w:pPr>
            <w:proofErr w:type="gramStart"/>
            <w:r>
              <w:rPr>
                <w:szCs w:val="18"/>
              </w:rPr>
              <w:t>N.A</w:t>
            </w:r>
            <w:proofErr w:type="gramEnd"/>
          </w:p>
        </w:tc>
      </w:tr>
      <w:tr w:rsidR="000B7E77" w:rsidRPr="00684106" w14:paraId="6AE62B46" w14:textId="77777777" w:rsidTr="00B751E9">
        <w:tc>
          <w:tcPr>
            <w:tcW w:w="1589" w:type="dxa"/>
            <w:shd w:val="clear" w:color="auto" w:fill="auto"/>
          </w:tcPr>
          <w:p w14:paraId="01425EA7" w14:textId="77777777" w:rsidR="000B7E77" w:rsidRPr="00684106" w:rsidRDefault="000B7E77" w:rsidP="00B751E9">
            <w:pPr>
              <w:pStyle w:val="TAC"/>
            </w:pPr>
            <w:r w:rsidRPr="00684106">
              <w:t>n258</w:t>
            </w:r>
          </w:p>
        </w:tc>
        <w:tc>
          <w:tcPr>
            <w:tcW w:w="823" w:type="dxa"/>
            <w:shd w:val="clear" w:color="auto" w:fill="auto"/>
          </w:tcPr>
          <w:p w14:paraId="6A35DC2C"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2F4C63F8"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20A3FA30"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DC1B5CA" w14:textId="77777777" w:rsidR="000B7E77" w:rsidRPr="00684106" w:rsidRDefault="000B7E77" w:rsidP="00B751E9">
            <w:pPr>
              <w:pStyle w:val="TAC"/>
              <w:rPr>
                <w:szCs w:val="18"/>
              </w:rPr>
            </w:pPr>
            <w:r w:rsidRPr="00684106">
              <w:rPr>
                <w:szCs w:val="18"/>
              </w:rPr>
              <w:t>-68.4</w:t>
            </w:r>
          </w:p>
        </w:tc>
        <w:tc>
          <w:tcPr>
            <w:tcW w:w="990" w:type="dxa"/>
          </w:tcPr>
          <w:p w14:paraId="1B67E29F" w14:textId="77777777" w:rsidR="000B7E77" w:rsidRPr="00684106" w:rsidRDefault="000B7E77" w:rsidP="00B751E9">
            <w:pPr>
              <w:pStyle w:val="TAC"/>
              <w:rPr>
                <w:szCs w:val="18"/>
              </w:rPr>
            </w:pPr>
            <w:proofErr w:type="gramStart"/>
            <w:r>
              <w:rPr>
                <w:szCs w:val="18"/>
              </w:rPr>
              <w:t>N.A</w:t>
            </w:r>
            <w:proofErr w:type="gramEnd"/>
          </w:p>
        </w:tc>
        <w:tc>
          <w:tcPr>
            <w:tcW w:w="1080" w:type="dxa"/>
          </w:tcPr>
          <w:p w14:paraId="7B6DB83D" w14:textId="77777777" w:rsidR="000B7E77" w:rsidRPr="00684106" w:rsidRDefault="000B7E77" w:rsidP="00B751E9">
            <w:pPr>
              <w:pStyle w:val="TAC"/>
              <w:rPr>
                <w:szCs w:val="18"/>
              </w:rPr>
            </w:pPr>
            <w:proofErr w:type="gramStart"/>
            <w:r>
              <w:rPr>
                <w:szCs w:val="18"/>
              </w:rPr>
              <w:t>N.A</w:t>
            </w:r>
            <w:proofErr w:type="gramEnd"/>
          </w:p>
        </w:tc>
        <w:tc>
          <w:tcPr>
            <w:tcW w:w="1080" w:type="dxa"/>
          </w:tcPr>
          <w:p w14:paraId="3B41EB21" w14:textId="77777777" w:rsidR="000B7E77" w:rsidRPr="00684106" w:rsidRDefault="000B7E77" w:rsidP="00B751E9">
            <w:pPr>
              <w:pStyle w:val="TAC"/>
              <w:rPr>
                <w:szCs w:val="18"/>
              </w:rPr>
            </w:pPr>
            <w:proofErr w:type="gramStart"/>
            <w:r>
              <w:rPr>
                <w:szCs w:val="18"/>
              </w:rPr>
              <w:t>N.A</w:t>
            </w:r>
            <w:proofErr w:type="gramEnd"/>
          </w:p>
        </w:tc>
      </w:tr>
      <w:tr w:rsidR="000B7E77" w:rsidRPr="00684106" w14:paraId="797852EE" w14:textId="77777777" w:rsidTr="00B751E9">
        <w:tc>
          <w:tcPr>
            <w:tcW w:w="1589" w:type="dxa"/>
            <w:shd w:val="clear" w:color="auto" w:fill="auto"/>
          </w:tcPr>
          <w:p w14:paraId="1B1717EA" w14:textId="77777777" w:rsidR="000B7E77" w:rsidRPr="00684106" w:rsidRDefault="000B7E77" w:rsidP="00B751E9">
            <w:pPr>
              <w:pStyle w:val="TAC"/>
            </w:pPr>
            <w:r w:rsidRPr="00684106">
              <w:t>n259</w:t>
            </w:r>
          </w:p>
        </w:tc>
        <w:tc>
          <w:tcPr>
            <w:tcW w:w="823" w:type="dxa"/>
            <w:shd w:val="clear" w:color="auto" w:fill="auto"/>
          </w:tcPr>
          <w:p w14:paraId="5FFD2CAB" w14:textId="77777777" w:rsidR="000B7E77" w:rsidRPr="00684106" w:rsidRDefault="000B7E77" w:rsidP="00B751E9">
            <w:pPr>
              <w:pStyle w:val="TAC"/>
              <w:rPr>
                <w:szCs w:val="18"/>
              </w:rPr>
            </w:pPr>
            <w:r w:rsidRPr="00684106">
              <w:rPr>
                <w:szCs w:val="18"/>
              </w:rPr>
              <w:t>-71.9</w:t>
            </w:r>
          </w:p>
        </w:tc>
        <w:tc>
          <w:tcPr>
            <w:tcW w:w="988" w:type="dxa"/>
            <w:shd w:val="clear" w:color="auto" w:fill="auto"/>
          </w:tcPr>
          <w:p w14:paraId="0EA792F6" w14:textId="77777777" w:rsidR="000B7E77" w:rsidRPr="00684106" w:rsidRDefault="000B7E77" w:rsidP="00B751E9">
            <w:pPr>
              <w:pStyle w:val="TAC"/>
              <w:rPr>
                <w:szCs w:val="18"/>
              </w:rPr>
            </w:pPr>
            <w:r w:rsidRPr="00684106">
              <w:rPr>
                <w:szCs w:val="18"/>
              </w:rPr>
              <w:t>-68.9</w:t>
            </w:r>
          </w:p>
        </w:tc>
        <w:tc>
          <w:tcPr>
            <w:tcW w:w="988" w:type="dxa"/>
            <w:shd w:val="clear" w:color="auto" w:fill="auto"/>
          </w:tcPr>
          <w:p w14:paraId="4DBD9DFD" w14:textId="77777777" w:rsidR="000B7E77" w:rsidRPr="00684106" w:rsidRDefault="000B7E77" w:rsidP="00B751E9">
            <w:pPr>
              <w:pStyle w:val="TAC"/>
              <w:rPr>
                <w:szCs w:val="18"/>
              </w:rPr>
            </w:pPr>
            <w:r w:rsidRPr="00684106">
              <w:rPr>
                <w:szCs w:val="18"/>
              </w:rPr>
              <w:t>-65.9</w:t>
            </w:r>
          </w:p>
        </w:tc>
        <w:tc>
          <w:tcPr>
            <w:tcW w:w="989" w:type="dxa"/>
            <w:shd w:val="clear" w:color="auto" w:fill="auto"/>
          </w:tcPr>
          <w:p w14:paraId="7E62DCB5" w14:textId="77777777" w:rsidR="000B7E77" w:rsidRPr="00684106" w:rsidRDefault="000B7E77" w:rsidP="00B751E9">
            <w:pPr>
              <w:pStyle w:val="TAC"/>
              <w:rPr>
                <w:szCs w:val="18"/>
              </w:rPr>
            </w:pPr>
            <w:r w:rsidRPr="00684106">
              <w:rPr>
                <w:szCs w:val="18"/>
              </w:rPr>
              <w:t>-62.9</w:t>
            </w:r>
          </w:p>
        </w:tc>
        <w:tc>
          <w:tcPr>
            <w:tcW w:w="990" w:type="dxa"/>
          </w:tcPr>
          <w:p w14:paraId="31B9F7E0" w14:textId="77777777" w:rsidR="000B7E77" w:rsidRPr="00684106" w:rsidRDefault="000B7E77" w:rsidP="00B751E9">
            <w:pPr>
              <w:pStyle w:val="TAC"/>
              <w:rPr>
                <w:szCs w:val="18"/>
              </w:rPr>
            </w:pPr>
            <w:proofErr w:type="gramStart"/>
            <w:r>
              <w:rPr>
                <w:szCs w:val="18"/>
              </w:rPr>
              <w:t>N.A</w:t>
            </w:r>
            <w:proofErr w:type="gramEnd"/>
          </w:p>
        </w:tc>
        <w:tc>
          <w:tcPr>
            <w:tcW w:w="1080" w:type="dxa"/>
          </w:tcPr>
          <w:p w14:paraId="46672A69" w14:textId="77777777" w:rsidR="000B7E77" w:rsidRPr="00684106" w:rsidRDefault="000B7E77" w:rsidP="00B751E9">
            <w:pPr>
              <w:pStyle w:val="TAC"/>
              <w:rPr>
                <w:szCs w:val="18"/>
              </w:rPr>
            </w:pPr>
            <w:proofErr w:type="gramStart"/>
            <w:r>
              <w:rPr>
                <w:szCs w:val="18"/>
              </w:rPr>
              <w:t>N.A</w:t>
            </w:r>
            <w:proofErr w:type="gramEnd"/>
          </w:p>
        </w:tc>
        <w:tc>
          <w:tcPr>
            <w:tcW w:w="1080" w:type="dxa"/>
          </w:tcPr>
          <w:p w14:paraId="7ED2D668" w14:textId="77777777" w:rsidR="000B7E77" w:rsidRPr="00684106" w:rsidRDefault="000B7E77" w:rsidP="00B751E9">
            <w:pPr>
              <w:pStyle w:val="TAC"/>
              <w:rPr>
                <w:szCs w:val="18"/>
              </w:rPr>
            </w:pPr>
            <w:proofErr w:type="gramStart"/>
            <w:r>
              <w:rPr>
                <w:szCs w:val="18"/>
              </w:rPr>
              <w:t>N.A</w:t>
            </w:r>
            <w:proofErr w:type="gramEnd"/>
          </w:p>
        </w:tc>
      </w:tr>
      <w:tr w:rsidR="000B7E77" w:rsidRPr="00684106" w14:paraId="18993229" w14:textId="77777777" w:rsidTr="00B751E9">
        <w:tc>
          <w:tcPr>
            <w:tcW w:w="1589" w:type="dxa"/>
            <w:shd w:val="clear" w:color="auto" w:fill="auto"/>
          </w:tcPr>
          <w:p w14:paraId="18127E1B" w14:textId="77777777" w:rsidR="000B7E77" w:rsidRPr="00684106" w:rsidRDefault="000B7E77" w:rsidP="00B751E9">
            <w:pPr>
              <w:pStyle w:val="TAC"/>
            </w:pPr>
            <w:r w:rsidRPr="00684106">
              <w:t>n260</w:t>
            </w:r>
          </w:p>
        </w:tc>
        <w:tc>
          <w:tcPr>
            <w:tcW w:w="823" w:type="dxa"/>
            <w:shd w:val="clear" w:color="auto" w:fill="auto"/>
          </w:tcPr>
          <w:p w14:paraId="187C9F36" w14:textId="77777777" w:rsidR="000B7E77" w:rsidRPr="00684106" w:rsidRDefault="000B7E77" w:rsidP="00B751E9">
            <w:pPr>
              <w:pStyle w:val="TAC"/>
              <w:rPr>
                <w:szCs w:val="18"/>
              </w:rPr>
            </w:pPr>
            <w:r w:rsidRPr="00684106">
              <w:rPr>
                <w:szCs w:val="18"/>
              </w:rPr>
              <w:t>-73.1</w:t>
            </w:r>
          </w:p>
        </w:tc>
        <w:tc>
          <w:tcPr>
            <w:tcW w:w="988" w:type="dxa"/>
            <w:shd w:val="clear" w:color="auto" w:fill="auto"/>
          </w:tcPr>
          <w:p w14:paraId="7FF4A671" w14:textId="77777777" w:rsidR="000B7E77" w:rsidRPr="00684106" w:rsidRDefault="000B7E77" w:rsidP="00B751E9">
            <w:pPr>
              <w:pStyle w:val="TAC"/>
              <w:rPr>
                <w:szCs w:val="18"/>
              </w:rPr>
            </w:pPr>
            <w:r w:rsidRPr="00684106">
              <w:rPr>
                <w:szCs w:val="18"/>
              </w:rPr>
              <w:t>-70.1</w:t>
            </w:r>
          </w:p>
        </w:tc>
        <w:tc>
          <w:tcPr>
            <w:tcW w:w="988" w:type="dxa"/>
            <w:shd w:val="clear" w:color="auto" w:fill="auto"/>
          </w:tcPr>
          <w:p w14:paraId="67A2365C" w14:textId="77777777" w:rsidR="000B7E77" w:rsidRPr="00684106" w:rsidRDefault="000B7E77" w:rsidP="00B751E9">
            <w:pPr>
              <w:pStyle w:val="TAC"/>
              <w:rPr>
                <w:szCs w:val="18"/>
              </w:rPr>
            </w:pPr>
            <w:r w:rsidRPr="00684106">
              <w:rPr>
                <w:szCs w:val="18"/>
              </w:rPr>
              <w:t>-67.1</w:t>
            </w:r>
          </w:p>
        </w:tc>
        <w:tc>
          <w:tcPr>
            <w:tcW w:w="989" w:type="dxa"/>
            <w:shd w:val="clear" w:color="auto" w:fill="auto"/>
          </w:tcPr>
          <w:p w14:paraId="550C4442" w14:textId="77777777" w:rsidR="000B7E77" w:rsidRPr="00684106" w:rsidRDefault="000B7E77" w:rsidP="00B751E9">
            <w:pPr>
              <w:pStyle w:val="TAC"/>
              <w:rPr>
                <w:szCs w:val="18"/>
              </w:rPr>
            </w:pPr>
            <w:r w:rsidRPr="00684106">
              <w:rPr>
                <w:szCs w:val="18"/>
              </w:rPr>
              <w:t>-64.1</w:t>
            </w:r>
          </w:p>
        </w:tc>
        <w:tc>
          <w:tcPr>
            <w:tcW w:w="990" w:type="dxa"/>
          </w:tcPr>
          <w:p w14:paraId="52A373D6" w14:textId="77777777" w:rsidR="000B7E77" w:rsidRPr="00684106" w:rsidRDefault="000B7E77" w:rsidP="00B751E9">
            <w:pPr>
              <w:pStyle w:val="TAC"/>
              <w:rPr>
                <w:szCs w:val="18"/>
              </w:rPr>
            </w:pPr>
            <w:proofErr w:type="gramStart"/>
            <w:r>
              <w:rPr>
                <w:szCs w:val="18"/>
              </w:rPr>
              <w:t>N.A</w:t>
            </w:r>
            <w:proofErr w:type="gramEnd"/>
          </w:p>
        </w:tc>
        <w:tc>
          <w:tcPr>
            <w:tcW w:w="1080" w:type="dxa"/>
          </w:tcPr>
          <w:p w14:paraId="639FCD1B" w14:textId="77777777" w:rsidR="000B7E77" w:rsidRPr="00684106" w:rsidRDefault="000B7E77" w:rsidP="00B751E9">
            <w:pPr>
              <w:pStyle w:val="TAC"/>
              <w:rPr>
                <w:szCs w:val="18"/>
              </w:rPr>
            </w:pPr>
            <w:proofErr w:type="gramStart"/>
            <w:r>
              <w:rPr>
                <w:szCs w:val="18"/>
              </w:rPr>
              <w:t>N.A</w:t>
            </w:r>
            <w:proofErr w:type="gramEnd"/>
          </w:p>
        </w:tc>
        <w:tc>
          <w:tcPr>
            <w:tcW w:w="1080" w:type="dxa"/>
          </w:tcPr>
          <w:p w14:paraId="048C6206" w14:textId="77777777" w:rsidR="000B7E77" w:rsidRPr="00684106" w:rsidRDefault="000B7E77" w:rsidP="00B751E9">
            <w:pPr>
              <w:pStyle w:val="TAC"/>
              <w:rPr>
                <w:szCs w:val="18"/>
              </w:rPr>
            </w:pPr>
            <w:proofErr w:type="gramStart"/>
            <w:r>
              <w:rPr>
                <w:szCs w:val="18"/>
              </w:rPr>
              <w:t>N.A</w:t>
            </w:r>
            <w:proofErr w:type="gramEnd"/>
          </w:p>
        </w:tc>
      </w:tr>
      <w:tr w:rsidR="000B7E77" w:rsidRPr="00684106" w14:paraId="38A45433" w14:textId="77777777" w:rsidTr="00B751E9">
        <w:tc>
          <w:tcPr>
            <w:tcW w:w="1589" w:type="dxa"/>
            <w:shd w:val="clear" w:color="auto" w:fill="auto"/>
          </w:tcPr>
          <w:p w14:paraId="4826084A" w14:textId="77777777" w:rsidR="000B7E77" w:rsidRPr="00684106" w:rsidRDefault="000B7E77" w:rsidP="00B751E9">
            <w:pPr>
              <w:pStyle w:val="TAC"/>
            </w:pPr>
            <w:r w:rsidRPr="00684106">
              <w:t>n261</w:t>
            </w:r>
          </w:p>
        </w:tc>
        <w:tc>
          <w:tcPr>
            <w:tcW w:w="823" w:type="dxa"/>
            <w:shd w:val="clear" w:color="auto" w:fill="auto"/>
          </w:tcPr>
          <w:p w14:paraId="7618DDF7"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330839D4"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5D9F3F79"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152ED68" w14:textId="77777777" w:rsidR="000B7E77" w:rsidRPr="00684106" w:rsidRDefault="000B7E77" w:rsidP="00B751E9">
            <w:pPr>
              <w:pStyle w:val="TAC"/>
              <w:rPr>
                <w:szCs w:val="18"/>
              </w:rPr>
            </w:pPr>
            <w:r w:rsidRPr="00684106">
              <w:rPr>
                <w:szCs w:val="18"/>
              </w:rPr>
              <w:t>-68.4</w:t>
            </w:r>
          </w:p>
        </w:tc>
        <w:tc>
          <w:tcPr>
            <w:tcW w:w="990" w:type="dxa"/>
          </w:tcPr>
          <w:p w14:paraId="256A9091" w14:textId="77777777" w:rsidR="000B7E77" w:rsidRPr="00684106" w:rsidRDefault="000B7E77" w:rsidP="00B751E9">
            <w:pPr>
              <w:pStyle w:val="TAC"/>
              <w:rPr>
                <w:szCs w:val="18"/>
              </w:rPr>
            </w:pPr>
            <w:proofErr w:type="gramStart"/>
            <w:r>
              <w:rPr>
                <w:szCs w:val="18"/>
              </w:rPr>
              <w:t>N.A</w:t>
            </w:r>
            <w:proofErr w:type="gramEnd"/>
          </w:p>
        </w:tc>
        <w:tc>
          <w:tcPr>
            <w:tcW w:w="1080" w:type="dxa"/>
          </w:tcPr>
          <w:p w14:paraId="0438BFBB" w14:textId="77777777" w:rsidR="000B7E77" w:rsidRPr="00684106" w:rsidRDefault="000B7E77" w:rsidP="00B751E9">
            <w:pPr>
              <w:pStyle w:val="TAC"/>
              <w:rPr>
                <w:szCs w:val="18"/>
              </w:rPr>
            </w:pPr>
            <w:proofErr w:type="gramStart"/>
            <w:r>
              <w:rPr>
                <w:szCs w:val="18"/>
              </w:rPr>
              <w:t>N.A</w:t>
            </w:r>
            <w:proofErr w:type="gramEnd"/>
          </w:p>
        </w:tc>
        <w:tc>
          <w:tcPr>
            <w:tcW w:w="1080" w:type="dxa"/>
          </w:tcPr>
          <w:p w14:paraId="10200D21" w14:textId="77777777" w:rsidR="000B7E77" w:rsidRPr="00684106" w:rsidRDefault="000B7E77" w:rsidP="00B751E9">
            <w:pPr>
              <w:pStyle w:val="TAC"/>
              <w:rPr>
                <w:szCs w:val="18"/>
              </w:rPr>
            </w:pPr>
            <w:proofErr w:type="gramStart"/>
            <w:r>
              <w:rPr>
                <w:szCs w:val="18"/>
              </w:rPr>
              <w:t>N.A</w:t>
            </w:r>
            <w:proofErr w:type="gramEnd"/>
          </w:p>
        </w:tc>
      </w:tr>
      <w:tr w:rsidR="000B7E77" w:rsidRPr="00684106" w14:paraId="6D99F28E" w14:textId="77777777" w:rsidTr="00B751E9">
        <w:tc>
          <w:tcPr>
            <w:tcW w:w="1589" w:type="dxa"/>
            <w:shd w:val="clear" w:color="auto" w:fill="auto"/>
          </w:tcPr>
          <w:p w14:paraId="133EFE9F" w14:textId="77777777" w:rsidR="000B7E77" w:rsidRPr="00684106" w:rsidRDefault="000B7E77" w:rsidP="00B751E9">
            <w:pPr>
              <w:pStyle w:val="TAC"/>
            </w:pPr>
            <w:r>
              <w:rPr>
                <w:rFonts w:eastAsia="MS Mincho"/>
                <w:szCs w:val="22"/>
                <w:lang w:val="en-US"/>
              </w:rPr>
              <w:t>n262</w:t>
            </w:r>
          </w:p>
        </w:tc>
        <w:tc>
          <w:tcPr>
            <w:tcW w:w="823" w:type="dxa"/>
            <w:shd w:val="clear" w:color="auto" w:fill="auto"/>
          </w:tcPr>
          <w:p w14:paraId="72BAE849" w14:textId="77777777" w:rsidR="000B7E77" w:rsidRPr="00684106" w:rsidRDefault="000B7E77" w:rsidP="00B751E9">
            <w:pPr>
              <w:pStyle w:val="TAC"/>
              <w:rPr>
                <w:szCs w:val="18"/>
              </w:rPr>
            </w:pPr>
            <w:r>
              <w:rPr>
                <w:szCs w:val="18"/>
              </w:rPr>
              <w:t>-69.7</w:t>
            </w:r>
          </w:p>
        </w:tc>
        <w:tc>
          <w:tcPr>
            <w:tcW w:w="988" w:type="dxa"/>
            <w:shd w:val="clear" w:color="auto" w:fill="auto"/>
          </w:tcPr>
          <w:p w14:paraId="076E2026" w14:textId="77777777" w:rsidR="000B7E77" w:rsidRPr="00684106" w:rsidRDefault="000B7E77" w:rsidP="00B751E9">
            <w:pPr>
              <w:pStyle w:val="TAC"/>
              <w:rPr>
                <w:szCs w:val="18"/>
              </w:rPr>
            </w:pPr>
            <w:r>
              <w:rPr>
                <w:szCs w:val="18"/>
              </w:rPr>
              <w:t>-66.7</w:t>
            </w:r>
          </w:p>
        </w:tc>
        <w:tc>
          <w:tcPr>
            <w:tcW w:w="988" w:type="dxa"/>
            <w:shd w:val="clear" w:color="auto" w:fill="auto"/>
          </w:tcPr>
          <w:p w14:paraId="26D40D60" w14:textId="77777777" w:rsidR="000B7E77" w:rsidRPr="00684106" w:rsidRDefault="000B7E77" w:rsidP="00B751E9">
            <w:pPr>
              <w:pStyle w:val="TAC"/>
              <w:rPr>
                <w:szCs w:val="18"/>
              </w:rPr>
            </w:pPr>
            <w:r>
              <w:rPr>
                <w:szCs w:val="18"/>
              </w:rPr>
              <w:t>-63.7</w:t>
            </w:r>
          </w:p>
        </w:tc>
        <w:tc>
          <w:tcPr>
            <w:tcW w:w="989" w:type="dxa"/>
            <w:shd w:val="clear" w:color="auto" w:fill="auto"/>
          </w:tcPr>
          <w:p w14:paraId="3011DEDD" w14:textId="77777777" w:rsidR="000B7E77" w:rsidRPr="00684106" w:rsidRDefault="000B7E77" w:rsidP="00B751E9">
            <w:pPr>
              <w:pStyle w:val="TAC"/>
              <w:rPr>
                <w:szCs w:val="18"/>
              </w:rPr>
            </w:pPr>
            <w:r>
              <w:rPr>
                <w:szCs w:val="18"/>
              </w:rPr>
              <w:t>-60.7</w:t>
            </w:r>
          </w:p>
        </w:tc>
        <w:tc>
          <w:tcPr>
            <w:tcW w:w="990" w:type="dxa"/>
          </w:tcPr>
          <w:p w14:paraId="389F8699" w14:textId="77777777" w:rsidR="000B7E77" w:rsidRPr="00684106" w:rsidRDefault="000B7E77" w:rsidP="00B751E9">
            <w:pPr>
              <w:pStyle w:val="TAC"/>
              <w:rPr>
                <w:szCs w:val="18"/>
              </w:rPr>
            </w:pPr>
            <w:proofErr w:type="gramStart"/>
            <w:r>
              <w:rPr>
                <w:szCs w:val="18"/>
              </w:rPr>
              <w:t>N.A</w:t>
            </w:r>
            <w:proofErr w:type="gramEnd"/>
          </w:p>
        </w:tc>
        <w:tc>
          <w:tcPr>
            <w:tcW w:w="1080" w:type="dxa"/>
          </w:tcPr>
          <w:p w14:paraId="5AFB6BE7" w14:textId="77777777" w:rsidR="000B7E77" w:rsidRPr="00684106" w:rsidRDefault="000B7E77" w:rsidP="00B751E9">
            <w:pPr>
              <w:pStyle w:val="TAC"/>
              <w:rPr>
                <w:szCs w:val="18"/>
              </w:rPr>
            </w:pPr>
            <w:proofErr w:type="gramStart"/>
            <w:r>
              <w:rPr>
                <w:szCs w:val="18"/>
              </w:rPr>
              <w:t>N.A</w:t>
            </w:r>
            <w:proofErr w:type="gramEnd"/>
          </w:p>
        </w:tc>
        <w:tc>
          <w:tcPr>
            <w:tcW w:w="1080" w:type="dxa"/>
          </w:tcPr>
          <w:p w14:paraId="7A677254" w14:textId="77777777" w:rsidR="000B7E77" w:rsidRPr="00684106" w:rsidRDefault="000B7E77" w:rsidP="00B751E9">
            <w:pPr>
              <w:pStyle w:val="TAC"/>
              <w:rPr>
                <w:szCs w:val="18"/>
              </w:rPr>
            </w:pPr>
            <w:proofErr w:type="gramStart"/>
            <w:r>
              <w:rPr>
                <w:szCs w:val="18"/>
              </w:rPr>
              <w:t>N.A</w:t>
            </w:r>
            <w:proofErr w:type="gramEnd"/>
          </w:p>
        </w:tc>
      </w:tr>
      <w:tr w:rsidR="000B7E77" w:rsidRPr="00684106" w14:paraId="6F9F7C85" w14:textId="77777777" w:rsidTr="00B751E9">
        <w:tc>
          <w:tcPr>
            <w:tcW w:w="8527" w:type="dxa"/>
            <w:gridSpan w:val="8"/>
            <w:shd w:val="clear" w:color="auto" w:fill="auto"/>
          </w:tcPr>
          <w:p w14:paraId="45FB1D1C"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D9887D3"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5EE812C8" w:rsidR="0032234A" w:rsidRPr="00684106" w:rsidRDefault="0032234A">
      <w:pPr>
        <w:pStyle w:val="TH"/>
      </w:pPr>
    </w:p>
    <w:p w14:paraId="42747976" w14:textId="77777777" w:rsidR="000B7E77" w:rsidRPr="00684106" w:rsidRDefault="000B7E77" w:rsidP="000B7E7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684106" w14:paraId="3624702E" w14:textId="77777777" w:rsidTr="00B751E9">
        <w:tc>
          <w:tcPr>
            <w:tcW w:w="1710" w:type="dxa"/>
            <w:vMerge w:val="restart"/>
            <w:shd w:val="clear" w:color="auto" w:fill="auto"/>
          </w:tcPr>
          <w:p w14:paraId="096469B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0B7E77" w:rsidRPr="00684106" w14:paraId="6724651F" w14:textId="77777777" w:rsidTr="00B751E9">
        <w:tc>
          <w:tcPr>
            <w:tcW w:w="1710" w:type="dxa"/>
            <w:vMerge/>
            <w:shd w:val="clear" w:color="auto" w:fill="auto"/>
          </w:tcPr>
          <w:p w14:paraId="2EF07226" w14:textId="77777777" w:rsidR="000B7E77" w:rsidRPr="00684106" w:rsidRDefault="000B7E77" w:rsidP="00B751E9">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BA04D5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FC3961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D61AC8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0B7E77" w:rsidRPr="00684106" w14:paraId="0D7CC452" w14:textId="77777777" w:rsidTr="00B751E9">
        <w:tc>
          <w:tcPr>
            <w:tcW w:w="1710" w:type="dxa"/>
            <w:shd w:val="clear" w:color="auto" w:fill="auto"/>
          </w:tcPr>
          <w:p w14:paraId="7A484B4C" w14:textId="77777777" w:rsidR="000B7E77" w:rsidRPr="00684106" w:rsidRDefault="000B7E77" w:rsidP="00B751E9">
            <w:pPr>
              <w:pStyle w:val="TAC"/>
            </w:pPr>
            <w:r w:rsidRPr="00684106">
              <w:t>n257</w:t>
            </w:r>
          </w:p>
        </w:tc>
        <w:tc>
          <w:tcPr>
            <w:tcW w:w="1517" w:type="dxa"/>
            <w:shd w:val="clear" w:color="auto" w:fill="auto"/>
          </w:tcPr>
          <w:p w14:paraId="427D982C"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6743A9AC"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29D11596"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535D6C2" w14:textId="77777777" w:rsidR="000B7E77" w:rsidRPr="00684106" w:rsidRDefault="000B7E77" w:rsidP="00B751E9">
            <w:pPr>
              <w:pStyle w:val="TAC"/>
              <w:rPr>
                <w:szCs w:val="18"/>
              </w:rPr>
            </w:pPr>
            <w:r w:rsidRPr="00684106">
              <w:rPr>
                <w:szCs w:val="18"/>
              </w:rPr>
              <w:t>-79.0</w:t>
            </w:r>
          </w:p>
        </w:tc>
      </w:tr>
      <w:tr w:rsidR="000B7E77" w:rsidRPr="00684106" w14:paraId="2496EFC1" w14:textId="77777777" w:rsidTr="00B751E9">
        <w:tc>
          <w:tcPr>
            <w:tcW w:w="1710" w:type="dxa"/>
            <w:shd w:val="clear" w:color="auto" w:fill="auto"/>
          </w:tcPr>
          <w:p w14:paraId="06842A3A" w14:textId="77777777" w:rsidR="000B7E77" w:rsidRPr="00684106" w:rsidRDefault="000B7E77" w:rsidP="00B751E9">
            <w:pPr>
              <w:pStyle w:val="TAC"/>
            </w:pPr>
            <w:r w:rsidRPr="00684106">
              <w:t>n258</w:t>
            </w:r>
          </w:p>
        </w:tc>
        <w:tc>
          <w:tcPr>
            <w:tcW w:w="1517" w:type="dxa"/>
            <w:shd w:val="clear" w:color="auto" w:fill="auto"/>
          </w:tcPr>
          <w:p w14:paraId="17549B89"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23DF8D8B"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5245DEDE"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D83CE87" w14:textId="77777777" w:rsidR="000B7E77" w:rsidRPr="00684106" w:rsidRDefault="000B7E77" w:rsidP="00B751E9">
            <w:pPr>
              <w:pStyle w:val="TAC"/>
              <w:rPr>
                <w:szCs w:val="18"/>
              </w:rPr>
            </w:pPr>
            <w:r w:rsidRPr="00684106">
              <w:rPr>
                <w:szCs w:val="18"/>
              </w:rPr>
              <w:t>-79.0</w:t>
            </w:r>
          </w:p>
        </w:tc>
      </w:tr>
      <w:tr w:rsidR="000B7E77" w:rsidRPr="00684106" w14:paraId="3D16625B" w14:textId="77777777" w:rsidTr="00B751E9">
        <w:tc>
          <w:tcPr>
            <w:tcW w:w="1710" w:type="dxa"/>
            <w:shd w:val="clear" w:color="auto" w:fill="auto"/>
          </w:tcPr>
          <w:p w14:paraId="4D78895E" w14:textId="77777777" w:rsidR="000B7E77" w:rsidRPr="00684106" w:rsidRDefault="000B7E77" w:rsidP="00B751E9">
            <w:pPr>
              <w:pStyle w:val="TAC"/>
            </w:pPr>
            <w:r w:rsidRPr="00684106">
              <w:t>n260</w:t>
            </w:r>
          </w:p>
        </w:tc>
        <w:tc>
          <w:tcPr>
            <w:tcW w:w="1517" w:type="dxa"/>
            <w:shd w:val="clear" w:color="auto" w:fill="auto"/>
          </w:tcPr>
          <w:p w14:paraId="243AB537" w14:textId="77777777" w:rsidR="000B7E77" w:rsidRPr="00684106" w:rsidRDefault="000B7E77" w:rsidP="00B751E9">
            <w:pPr>
              <w:pStyle w:val="TAC"/>
              <w:rPr>
                <w:szCs w:val="18"/>
              </w:rPr>
            </w:pPr>
            <w:r w:rsidRPr="00684106">
              <w:rPr>
                <w:szCs w:val="18"/>
              </w:rPr>
              <w:t>-83.0</w:t>
            </w:r>
          </w:p>
        </w:tc>
        <w:tc>
          <w:tcPr>
            <w:tcW w:w="1971" w:type="dxa"/>
            <w:shd w:val="clear" w:color="auto" w:fill="auto"/>
          </w:tcPr>
          <w:p w14:paraId="7B46BF31" w14:textId="77777777" w:rsidR="000B7E77" w:rsidRPr="00684106" w:rsidRDefault="000B7E77" w:rsidP="00B751E9">
            <w:pPr>
              <w:pStyle w:val="TAC"/>
              <w:rPr>
                <w:szCs w:val="18"/>
              </w:rPr>
            </w:pPr>
            <w:r w:rsidRPr="00684106">
              <w:rPr>
                <w:szCs w:val="18"/>
              </w:rPr>
              <w:t>-80.0</w:t>
            </w:r>
          </w:p>
        </w:tc>
        <w:tc>
          <w:tcPr>
            <w:tcW w:w="1372" w:type="dxa"/>
            <w:shd w:val="clear" w:color="auto" w:fill="auto"/>
          </w:tcPr>
          <w:p w14:paraId="6421AE30" w14:textId="77777777" w:rsidR="000B7E77" w:rsidRPr="00684106" w:rsidRDefault="000B7E77" w:rsidP="00B751E9">
            <w:pPr>
              <w:pStyle w:val="TAC"/>
              <w:rPr>
                <w:szCs w:val="18"/>
              </w:rPr>
            </w:pPr>
            <w:r w:rsidRPr="00684106">
              <w:rPr>
                <w:szCs w:val="18"/>
              </w:rPr>
              <w:t>-77.0</w:t>
            </w:r>
          </w:p>
        </w:tc>
        <w:tc>
          <w:tcPr>
            <w:tcW w:w="1553" w:type="dxa"/>
            <w:shd w:val="clear" w:color="auto" w:fill="auto"/>
          </w:tcPr>
          <w:p w14:paraId="7B245D26" w14:textId="77777777" w:rsidR="000B7E77" w:rsidRPr="00684106" w:rsidRDefault="000B7E77" w:rsidP="00B751E9">
            <w:pPr>
              <w:pStyle w:val="TAC"/>
              <w:rPr>
                <w:szCs w:val="18"/>
              </w:rPr>
            </w:pPr>
            <w:r w:rsidRPr="00684106">
              <w:rPr>
                <w:szCs w:val="18"/>
              </w:rPr>
              <w:t>-74.0</w:t>
            </w:r>
          </w:p>
        </w:tc>
      </w:tr>
      <w:tr w:rsidR="000B7E77" w:rsidRPr="00684106" w14:paraId="3868A854" w14:textId="77777777" w:rsidTr="00B751E9">
        <w:tc>
          <w:tcPr>
            <w:tcW w:w="1710" w:type="dxa"/>
            <w:shd w:val="clear" w:color="auto" w:fill="auto"/>
          </w:tcPr>
          <w:p w14:paraId="1EC81819" w14:textId="77777777" w:rsidR="000B7E77" w:rsidRPr="00684106" w:rsidRDefault="000B7E77" w:rsidP="00B751E9">
            <w:pPr>
              <w:pStyle w:val="TAC"/>
            </w:pPr>
            <w:r w:rsidRPr="00684106">
              <w:t>n261</w:t>
            </w:r>
          </w:p>
        </w:tc>
        <w:tc>
          <w:tcPr>
            <w:tcW w:w="1517" w:type="dxa"/>
            <w:shd w:val="clear" w:color="auto" w:fill="auto"/>
          </w:tcPr>
          <w:p w14:paraId="7D514527"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31D6F3B6"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1E50616A"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0CB5E040" w14:textId="77777777" w:rsidR="000B7E77" w:rsidRPr="00684106" w:rsidRDefault="000B7E77" w:rsidP="00B751E9">
            <w:pPr>
              <w:pStyle w:val="TAC"/>
              <w:rPr>
                <w:szCs w:val="18"/>
              </w:rPr>
            </w:pPr>
            <w:r w:rsidRPr="00684106">
              <w:rPr>
                <w:szCs w:val="18"/>
              </w:rPr>
              <w:t>-79.0</w:t>
            </w:r>
          </w:p>
        </w:tc>
      </w:tr>
      <w:tr w:rsidR="000B7E77" w:rsidRPr="00684106" w14:paraId="40CCCF78" w14:textId="77777777" w:rsidTr="00B751E9">
        <w:tc>
          <w:tcPr>
            <w:tcW w:w="1710" w:type="dxa"/>
            <w:shd w:val="clear" w:color="auto" w:fill="auto"/>
          </w:tcPr>
          <w:p w14:paraId="220E7762" w14:textId="77777777" w:rsidR="000B7E77" w:rsidRPr="00684106" w:rsidRDefault="000B7E77" w:rsidP="00B751E9">
            <w:pPr>
              <w:pStyle w:val="TAC"/>
            </w:pPr>
            <w:r>
              <w:rPr>
                <w:lang w:val="en-US"/>
              </w:rPr>
              <w:t>n262</w:t>
            </w:r>
          </w:p>
        </w:tc>
        <w:tc>
          <w:tcPr>
            <w:tcW w:w="1517" w:type="dxa"/>
            <w:shd w:val="clear" w:color="auto" w:fill="auto"/>
          </w:tcPr>
          <w:p w14:paraId="2006AE6A" w14:textId="77777777" w:rsidR="000B7E77" w:rsidRPr="00684106" w:rsidRDefault="000B7E77" w:rsidP="00B751E9">
            <w:pPr>
              <w:pStyle w:val="TAC"/>
              <w:rPr>
                <w:szCs w:val="18"/>
              </w:rPr>
            </w:pPr>
            <w:r>
              <w:rPr>
                <w:szCs w:val="18"/>
              </w:rPr>
              <w:t>-78.9</w:t>
            </w:r>
          </w:p>
        </w:tc>
        <w:tc>
          <w:tcPr>
            <w:tcW w:w="1971" w:type="dxa"/>
            <w:shd w:val="clear" w:color="auto" w:fill="auto"/>
          </w:tcPr>
          <w:p w14:paraId="3B5DDABF" w14:textId="77777777" w:rsidR="000B7E77" w:rsidRPr="00684106" w:rsidRDefault="000B7E77" w:rsidP="00B751E9">
            <w:pPr>
              <w:pStyle w:val="TAC"/>
              <w:rPr>
                <w:szCs w:val="18"/>
              </w:rPr>
            </w:pPr>
            <w:r>
              <w:rPr>
                <w:szCs w:val="18"/>
              </w:rPr>
              <w:t>-75.9</w:t>
            </w:r>
          </w:p>
        </w:tc>
        <w:tc>
          <w:tcPr>
            <w:tcW w:w="1372" w:type="dxa"/>
            <w:shd w:val="clear" w:color="auto" w:fill="auto"/>
          </w:tcPr>
          <w:p w14:paraId="1A9D9ABE" w14:textId="77777777" w:rsidR="000B7E77" w:rsidRPr="00684106" w:rsidRDefault="000B7E77" w:rsidP="00B751E9">
            <w:pPr>
              <w:pStyle w:val="TAC"/>
              <w:rPr>
                <w:szCs w:val="18"/>
              </w:rPr>
            </w:pPr>
            <w:r>
              <w:rPr>
                <w:szCs w:val="18"/>
              </w:rPr>
              <w:t>-72.9</w:t>
            </w:r>
          </w:p>
        </w:tc>
        <w:tc>
          <w:tcPr>
            <w:tcW w:w="1553" w:type="dxa"/>
            <w:shd w:val="clear" w:color="auto" w:fill="auto"/>
          </w:tcPr>
          <w:p w14:paraId="2B463E32" w14:textId="77777777" w:rsidR="000B7E77" w:rsidRPr="00684106" w:rsidRDefault="000B7E77" w:rsidP="00B751E9">
            <w:pPr>
              <w:pStyle w:val="TAC"/>
              <w:rPr>
                <w:szCs w:val="18"/>
              </w:rPr>
            </w:pPr>
            <w:r>
              <w:rPr>
                <w:szCs w:val="18"/>
              </w:rPr>
              <w:t>-69.9</w:t>
            </w:r>
          </w:p>
        </w:tc>
      </w:tr>
      <w:tr w:rsidR="000B7E77" w:rsidRPr="00684106" w14:paraId="2E9C9249" w14:textId="77777777" w:rsidTr="00B751E9">
        <w:tc>
          <w:tcPr>
            <w:tcW w:w="8123" w:type="dxa"/>
            <w:gridSpan w:val="5"/>
            <w:shd w:val="clear" w:color="auto" w:fill="auto"/>
          </w:tcPr>
          <w:p w14:paraId="0C3FF721"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F859E0"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w:t>
      </w:r>
      <w:r w:rsidR="00AE0C5B" w:rsidRPr="00684106">
        <w:rPr>
          <w:vertAlign w:val="subscript"/>
        </w:rPr>
        <w:t>P</w:t>
      </w:r>
      <w:proofErr w:type="gramEnd"/>
      <w:r w:rsidR="00AE0C5B" w:rsidRPr="00684106">
        <w:rPr>
          <w:vertAlign w:val="subscript"/>
        </w:rPr>
        <w:t>,n</w:t>
      </w:r>
      <w:proofErr w:type="spellEnd"/>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0E03754A" w:rsidR="0032234A" w:rsidRPr="00684106" w:rsidRDefault="0032234A">
      <w:pPr>
        <w:pStyle w:val="B10"/>
      </w:pPr>
      <w:del w:id="11" w:author="Thorsten Hertel (KEYS)" w:date="2023-01-18T13:58:00Z">
        <w:r w:rsidRPr="00684106" w:rsidDel="000A0A30">
          <w:delText>4.</w:delText>
        </w:r>
        <w:r w:rsidRPr="00684106" w:rsidDel="000A0A30">
          <w:tab/>
          <w:delText>Set the UE in the Rx beam peak direction found with a 3D EIS scan as performed in Annex K.1.2. Allow at least BEAM_SELECT_WAIT_TIME (NOTE 1) for the UE Rx beam selection to complete.</w:delText>
        </w:r>
      </w:del>
      <w:r w:rsidRPr="00684106">
        <w:t xml:space="preserve"> </w:t>
      </w:r>
    </w:p>
    <w:p w14:paraId="7280D67E" w14:textId="7E1F79D5" w:rsidR="0032234A" w:rsidRPr="00684106" w:rsidRDefault="0032234A">
      <w:pPr>
        <w:pStyle w:val="B10"/>
      </w:pPr>
      <w:del w:id="12" w:author="Thorsten Hertel (KEYS)" w:date="2023-01-18T13:58:00Z">
        <w:r w:rsidRPr="00684106" w:rsidDel="000A0A30">
          <w:delText>5</w:delText>
        </w:r>
      </w:del>
      <w:ins w:id="13" w:author="Thorsten Hertel (KEYS)" w:date="2023-01-18T13:58:00Z">
        <w:r w:rsidR="000A0A30">
          <w:t>4</w:t>
        </w:r>
      </w:ins>
      <w:r w:rsidRPr="00684106">
        <w:t>.</w:t>
      </w:r>
      <w:r w:rsidRPr="00684106">
        <w:tab/>
        <w:t>Measure UE EIS value for each grid point according to EIS spherical coverage procedure defined in Annex K.1.6</w:t>
      </w:r>
      <w:r w:rsidR="001830A1">
        <w:t>.</w:t>
      </w:r>
      <w:proofErr w:type="gramStart"/>
      <w:r w:rsidR="001830A1">
        <w:t>0</w:t>
      </w:r>
      <w:r w:rsidRPr="00684106">
        <w:t>, and</w:t>
      </w:r>
      <w:proofErr w:type="gramEnd"/>
      <w:r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53B1A080" w14:textId="1CFBA6DB" w:rsidR="0032234A" w:rsidRPr="00684106" w:rsidRDefault="0032234A">
      <w:pPr>
        <w:pStyle w:val="B10"/>
      </w:pPr>
      <w:del w:id="14" w:author="Thorsten Hertel (KEYS)" w:date="2023-01-18T13:58:00Z">
        <w:r w:rsidRPr="00684106" w:rsidDel="000A0A30">
          <w:delText>6</w:delText>
        </w:r>
      </w:del>
      <w:ins w:id="15" w:author="Thorsten Hertel (KEYS)" w:date="2023-01-18T13:58:00Z">
        <w:r w:rsidR="000A0A30">
          <w:t>5</w:t>
        </w:r>
      </w:ins>
      <w:r w:rsidRPr="00684106">
        <w:t>.</w:t>
      </w:r>
      <w:r w:rsidRPr="00684106">
        <w:tab/>
        <w:t>Identify the EIS dBm value corresponding to %-tile (UE power class dependent) value in the applicable test requirement table in section 7.3.4.5.</w:t>
      </w:r>
    </w:p>
    <w:p w14:paraId="60672ABC" w14:textId="338BD81F" w:rsidR="0032234A" w:rsidRPr="00684106" w:rsidRDefault="0032234A">
      <w:pPr>
        <w:pStyle w:val="B10"/>
      </w:pPr>
      <w:del w:id="16" w:author="Thorsten Hertel (KEYS)" w:date="2023-01-18T13:58:00Z">
        <w:r w:rsidRPr="00684106" w:rsidDel="000A0A30">
          <w:delText>7</w:delText>
        </w:r>
      </w:del>
      <w:ins w:id="17" w:author="Thorsten Hertel (KEYS)" w:date="2023-01-18T13:58:00Z">
        <w:r w:rsidR="000A0A30">
          <w:t>6</w:t>
        </w:r>
      </w:ins>
      <w:r w:rsidRPr="00684106">
        <w:t>.</w:t>
      </w:r>
      <w:r w:rsidRPr="00684106">
        <w:tab/>
        <w:t xml:space="preserve">Compare the EIS dBm value identified in step </w:t>
      </w:r>
      <w:del w:id="18" w:author="Thorsten Hertel (KEYS)" w:date="2023-01-18T14:01:00Z">
        <w:r w:rsidRPr="00684106" w:rsidDel="00401EFA">
          <w:delText>6</w:delText>
        </w:r>
      </w:del>
      <w:ins w:id="19" w:author="Thorsten Hertel (KEYS)" w:date="2023-01-18T14:01:00Z">
        <w:r w:rsidR="00401EFA">
          <w:t>5</w:t>
        </w:r>
      </w:ins>
      <w:r w:rsidRPr="00684106">
        <w:t>,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6CA3865" w14:textId="77777777" w:rsidR="00994CDE" w:rsidRDefault="00994CDE" w:rsidP="00994CDE">
      <w:pPr>
        <w:rPr>
          <w:rFonts w:ascii="Arial" w:hAnsi="Arial" w:cs="Arial"/>
          <w:color w:val="FF0000"/>
          <w:sz w:val="32"/>
          <w:szCs w:val="32"/>
        </w:rPr>
      </w:pPr>
      <w:bookmarkStart w:id="20" w:name="_Hlk78282313"/>
      <w:r w:rsidRPr="00DE007D">
        <w:rPr>
          <w:rFonts w:ascii="Arial" w:hAnsi="Arial" w:cs="Arial"/>
          <w:color w:val="FF0000"/>
          <w:sz w:val="32"/>
          <w:szCs w:val="32"/>
        </w:rPr>
        <w:t>&lt;&lt;&lt; Skip unchanged sections &gt;&gt;&gt;</w:t>
      </w:r>
    </w:p>
    <w:p w14:paraId="17941CBF" w14:textId="77777777" w:rsidR="00401EFA" w:rsidRPr="00DE007D" w:rsidRDefault="00401EFA" w:rsidP="00401EFA">
      <w:pPr>
        <w:pStyle w:val="Separation"/>
        <w:rPr>
          <w:rFonts w:eastAsia="??"/>
          <w:b w:val="0"/>
          <w:color w:val="FF0000"/>
          <w:sz w:val="32"/>
        </w:rPr>
      </w:pPr>
      <w:r w:rsidRPr="00DE007D">
        <w:rPr>
          <w:rFonts w:eastAsia="??"/>
          <w:b w:val="0"/>
          <w:color w:val="FF0000"/>
          <w:sz w:val="32"/>
        </w:rPr>
        <w:lastRenderedPageBreak/>
        <w:t>&lt;&lt;&lt; START OF CHANGE &gt;&gt;&gt;</w:t>
      </w:r>
    </w:p>
    <w:p w14:paraId="1C1B6FA1" w14:textId="77777777" w:rsidR="00933653" w:rsidRPr="00684106" w:rsidRDefault="00933653" w:rsidP="00933653">
      <w:pPr>
        <w:pStyle w:val="Heading3"/>
      </w:pPr>
      <w:bookmarkStart w:id="21" w:name="_Toc21026722"/>
      <w:bookmarkStart w:id="22" w:name="_Toc27744008"/>
      <w:bookmarkStart w:id="23" w:name="_Toc36197181"/>
      <w:bookmarkStart w:id="24" w:name="_Toc36197873"/>
      <w:bookmarkEnd w:id="20"/>
      <w:r w:rsidRPr="00684106">
        <w:t>7.3A.3</w:t>
      </w:r>
      <w:r w:rsidRPr="00684106">
        <w:tab/>
        <w:t>EIS spherical coverage for DL CA</w:t>
      </w:r>
    </w:p>
    <w:p w14:paraId="63964143" w14:textId="77777777" w:rsidR="00933653" w:rsidRPr="00684106" w:rsidRDefault="00933653" w:rsidP="00933653">
      <w:pPr>
        <w:pStyle w:val="Heading4"/>
      </w:pPr>
      <w:bookmarkStart w:id="25" w:name="_Toc52196582"/>
      <w:bookmarkStart w:id="26" w:name="_Toc52197562"/>
      <w:bookmarkStart w:id="27" w:name="_Toc53173285"/>
      <w:bookmarkStart w:id="28" w:name="_Toc53173654"/>
      <w:bookmarkStart w:id="29" w:name="_Toc61118922"/>
      <w:bookmarkStart w:id="30" w:name="_Toc61119304"/>
      <w:bookmarkStart w:id="31" w:name="_Toc61119685"/>
      <w:bookmarkStart w:id="32" w:name="_Toc67923876"/>
      <w:bookmarkStart w:id="33" w:name="_Toc75294688"/>
      <w:bookmarkStart w:id="34" w:name="_Toc76510451"/>
      <w:r w:rsidRPr="00684106">
        <w:t>7.3A.3.0</w:t>
      </w:r>
      <w:r w:rsidRPr="00684106">
        <w:tab/>
        <w:t>Minimum Conformance Requirements</w:t>
      </w:r>
      <w:bookmarkEnd w:id="25"/>
      <w:bookmarkEnd w:id="26"/>
      <w:bookmarkEnd w:id="27"/>
      <w:bookmarkEnd w:id="28"/>
      <w:bookmarkEnd w:id="29"/>
      <w:bookmarkEnd w:id="30"/>
      <w:bookmarkEnd w:id="31"/>
      <w:bookmarkEnd w:id="32"/>
      <w:bookmarkEnd w:id="33"/>
      <w:bookmarkEnd w:id="34"/>
    </w:p>
    <w:p w14:paraId="16529603" w14:textId="77777777" w:rsidR="00933653" w:rsidRPr="00684106" w:rsidRDefault="00933653" w:rsidP="00734697">
      <w:pPr>
        <w:pStyle w:val="Heading5"/>
      </w:pPr>
      <w:bookmarkStart w:id="35" w:name="_Toc52196583"/>
      <w:bookmarkStart w:id="36" w:name="_Toc52197563"/>
      <w:bookmarkStart w:id="37" w:name="_Toc53173286"/>
      <w:bookmarkStart w:id="38" w:name="_Toc53173655"/>
      <w:bookmarkStart w:id="39" w:name="_Toc61118923"/>
      <w:bookmarkStart w:id="40" w:name="_Toc61119305"/>
      <w:bookmarkStart w:id="41" w:name="_Toc61119686"/>
      <w:bookmarkStart w:id="42" w:name="_Toc67923877"/>
      <w:bookmarkStart w:id="43" w:name="_Toc75294689"/>
      <w:bookmarkStart w:id="44" w:name="_Toc76510452"/>
      <w:r w:rsidRPr="00684106">
        <w:t>7.3A.3.0.1</w:t>
      </w:r>
      <w:r w:rsidRPr="00684106">
        <w:tab/>
        <w:t>Void</w:t>
      </w:r>
      <w:bookmarkEnd w:id="35"/>
      <w:bookmarkEnd w:id="36"/>
      <w:bookmarkEnd w:id="37"/>
      <w:bookmarkEnd w:id="38"/>
      <w:bookmarkEnd w:id="39"/>
      <w:bookmarkEnd w:id="40"/>
      <w:bookmarkEnd w:id="41"/>
      <w:bookmarkEnd w:id="42"/>
      <w:bookmarkEnd w:id="43"/>
      <w:bookmarkEnd w:id="44"/>
    </w:p>
    <w:p w14:paraId="7951AF6D" w14:textId="77777777" w:rsidR="00933653" w:rsidRPr="00684106" w:rsidRDefault="00933653" w:rsidP="00734697">
      <w:pPr>
        <w:pStyle w:val="Heading5"/>
      </w:pPr>
      <w:bookmarkStart w:id="45" w:name="_Toc52196584"/>
      <w:bookmarkStart w:id="46" w:name="_Toc52197564"/>
      <w:bookmarkStart w:id="47" w:name="_Toc53173287"/>
      <w:bookmarkStart w:id="48" w:name="_Toc53173656"/>
      <w:bookmarkStart w:id="49" w:name="_Toc61118924"/>
      <w:bookmarkStart w:id="50" w:name="_Toc61119306"/>
      <w:bookmarkStart w:id="51" w:name="_Toc61119687"/>
      <w:bookmarkStart w:id="52" w:name="_Toc67923878"/>
      <w:bookmarkStart w:id="53" w:name="_Toc75294690"/>
      <w:bookmarkStart w:id="54"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45"/>
      <w:bookmarkEnd w:id="46"/>
      <w:bookmarkEnd w:id="47"/>
      <w:bookmarkEnd w:id="48"/>
      <w:bookmarkEnd w:id="49"/>
      <w:bookmarkEnd w:id="50"/>
      <w:bookmarkEnd w:id="51"/>
      <w:bookmarkEnd w:id="52"/>
      <w:bookmarkEnd w:id="53"/>
      <w:bookmarkEnd w:id="54"/>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w:t>
      </w:r>
      <w:proofErr w:type="gramStart"/>
      <w:r w:rsidRPr="00684106">
        <w:rPr>
          <w:rFonts w:eastAsia="Malgun Gothic"/>
        </w:rPr>
        <w:t>4.The</w:t>
      </w:r>
      <w:proofErr w:type="gramEnd"/>
      <w:r w:rsidRPr="00684106">
        <w:rPr>
          <w:rFonts w:eastAsia="Malgun Gothic"/>
        </w:rPr>
        <w:t xml:space="preserv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w:t>
      </w:r>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The value of ∆</w:t>
      </w:r>
      <w:proofErr w:type="spellStart"/>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 xml:space="preserve">3-1: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w:t>
            </w:r>
            <w:proofErr w:type="gramStart"/>
            <w:r w:rsidRPr="00684106">
              <w:rPr>
                <w:rFonts w:ascii="Arial" w:eastAsia="Malgun Gothic" w:hAnsi="Arial" w:cs="Arial"/>
                <w:b/>
                <w:sz w:val="18"/>
              </w:rPr>
              <w:t>R</w:t>
            </w:r>
            <w:r w:rsidRPr="00684106">
              <w:rPr>
                <w:rFonts w:ascii="Arial" w:eastAsia="Malgun Gothic" w:hAnsi="Arial" w:cs="Arial"/>
                <w:b/>
                <w:sz w:val="18"/>
                <w:vertAlign w:val="subscript"/>
              </w:rPr>
              <w:t>IB,S</w:t>
            </w:r>
            <w:proofErr w:type="gramEnd"/>
            <w:r w:rsidRPr="00684106">
              <w:rPr>
                <w:rFonts w:ascii="Arial" w:eastAsia="Malgun Gothic" w:hAnsi="Arial" w:cs="Arial"/>
                <w:b/>
                <w:sz w:val="18"/>
                <w:vertAlign w:val="subscript"/>
              </w:rPr>
              <w:t>,n</w:t>
            </w:r>
            <w:proofErr w:type="spellEnd"/>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lastRenderedPageBreak/>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21D4C9ED" w:rsidR="003420AB" w:rsidRPr="00684106" w:rsidRDefault="003420AB" w:rsidP="003420AB">
      <w:pPr>
        <w:pStyle w:val="B10"/>
      </w:pPr>
      <w:del w:id="55" w:author="Thorsten Hertel (KEYS)" w:date="2023-01-18T14:01:00Z">
        <w:r w:rsidRPr="00684106" w:rsidDel="00401EFA">
          <w:delText>4.</w:delText>
        </w:r>
        <w:r w:rsidRPr="00684106" w:rsidDel="00401EFA">
          <w:tab/>
        </w:r>
      </w:del>
      <w:del w:id="56" w:author="Thorsten Hertel (KEYS)" w:date="2023-01-18T13:58:00Z">
        <w:r w:rsidRPr="00684106" w:rsidDel="00423382">
          <w:delText>Set the UE in the Rx beam peak direction found with a 3D EIS scan as performed in Annex K.1.2. Allow at least BEAM_SELECT_WAIT_TIME (NOTE 1) for the UE Rx beam selection to complete.</w:delText>
        </w:r>
      </w:del>
      <w:r w:rsidRPr="00684106">
        <w:t xml:space="preserve"> </w:t>
      </w:r>
    </w:p>
    <w:p w14:paraId="2A72E9B7" w14:textId="51B909E9" w:rsidR="003420AB" w:rsidRPr="00684106" w:rsidRDefault="003420AB" w:rsidP="003420AB">
      <w:pPr>
        <w:pStyle w:val="B10"/>
      </w:pPr>
      <w:del w:id="57" w:author="Thorsten Hertel (KEYS)" w:date="2023-01-18T14:01:00Z">
        <w:r w:rsidRPr="00684106" w:rsidDel="00401EFA">
          <w:delText>5</w:delText>
        </w:r>
      </w:del>
      <w:ins w:id="58" w:author="Thorsten Hertel (KEYS)" w:date="2023-01-18T14:01:00Z">
        <w:r w:rsidR="00401EFA">
          <w:t>4</w:t>
        </w:r>
      </w:ins>
      <w:r w:rsidRPr="00684106">
        <w:t>.</w:t>
      </w:r>
      <w:r w:rsidRPr="00684106">
        <w:tab/>
        <w:t>For each component carrier, measure UE EIS value for each grid point according to EIS spherical coverage procedure defined in Annex K.1.6</w:t>
      </w:r>
      <w:r w:rsidR="001830A1">
        <w:t>.</w:t>
      </w:r>
      <w:proofErr w:type="gramStart"/>
      <w:r w:rsidR="001830A1">
        <w:t>0</w:t>
      </w:r>
      <w:r w:rsidRPr="00684106">
        <w:t>, and</w:t>
      </w:r>
      <w:proofErr w:type="gramEnd"/>
      <w:r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157CEA80" w14:textId="0A1B0582" w:rsidR="003420AB" w:rsidRPr="00684106" w:rsidRDefault="003420AB" w:rsidP="003420AB">
      <w:pPr>
        <w:pStyle w:val="B10"/>
      </w:pPr>
      <w:del w:id="59" w:author="Thorsten Hertel (KEYS)" w:date="2023-01-18T14:01:00Z">
        <w:r w:rsidRPr="00684106" w:rsidDel="00401EFA">
          <w:delText>6</w:delText>
        </w:r>
      </w:del>
      <w:ins w:id="60" w:author="Thorsten Hertel (KEYS)" w:date="2023-01-18T14:01:00Z">
        <w:r w:rsidR="00401EFA">
          <w:t>5</w:t>
        </w:r>
      </w:ins>
      <w:r w:rsidRPr="00684106">
        <w:t>.</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10730353" w:rsidR="003420AB" w:rsidRPr="00684106" w:rsidRDefault="003420AB" w:rsidP="003420AB">
      <w:pPr>
        <w:pStyle w:val="B10"/>
      </w:pPr>
      <w:del w:id="61" w:author="Thorsten Hertel (KEYS)" w:date="2023-01-18T14:01:00Z">
        <w:r w:rsidRPr="00684106" w:rsidDel="00401EFA">
          <w:delText>7</w:delText>
        </w:r>
      </w:del>
      <w:ins w:id="62" w:author="Thorsten Hertel (KEYS)" w:date="2023-01-18T14:01:00Z">
        <w:r w:rsidR="00401EFA">
          <w:t>6</w:t>
        </w:r>
      </w:ins>
      <w:r w:rsidRPr="00684106">
        <w:t>.</w:t>
      </w:r>
      <w:r w:rsidRPr="00684106">
        <w:tab/>
        <w:t xml:space="preserve">Compare the EIS dBm value identified in step </w:t>
      </w:r>
      <w:del w:id="63" w:author="Thorsten Hertel (KEYS)" w:date="2023-01-18T14:01:00Z">
        <w:r w:rsidRPr="00684106" w:rsidDel="00401EFA">
          <w:delText>6</w:delText>
        </w:r>
      </w:del>
      <w:ins w:id="64" w:author="Thorsten Hertel (KEYS)" w:date="2023-01-18T14:01:00Z">
        <w:r w:rsidR="00401EFA">
          <w:t>5</w:t>
        </w:r>
      </w:ins>
      <w:r w:rsidRPr="00684106">
        <w:t>,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Default="003420AB" w:rsidP="003420AB">
      <w:pPr>
        <w:pStyle w:val="NO"/>
      </w:pPr>
      <w:r w:rsidRPr="00684106">
        <w:lastRenderedPageBreak/>
        <w:t>NOTE 1:</w:t>
      </w:r>
      <w:r w:rsidRPr="00684106">
        <w:tab/>
        <w:t>The BEAM_SELECT_WAIT_TIME default value is defined in Annex K.1.2.</w:t>
      </w:r>
    </w:p>
    <w:p w14:paraId="55DBD227" w14:textId="77777777" w:rsidR="00C6798C" w:rsidRPr="00DE007D" w:rsidRDefault="00C6798C" w:rsidP="00C6798C">
      <w:pPr>
        <w:rPr>
          <w:rFonts w:ascii="Arial" w:hAnsi="Arial" w:cs="Arial"/>
          <w:sz w:val="32"/>
          <w:szCs w:val="32"/>
        </w:rPr>
      </w:pPr>
      <w:bookmarkStart w:id="65" w:name="_Hlk78282338"/>
      <w:r w:rsidRPr="00DE007D">
        <w:rPr>
          <w:rFonts w:ascii="Arial" w:hAnsi="Arial" w:cs="Arial"/>
          <w:color w:val="FF0000"/>
          <w:sz w:val="32"/>
          <w:szCs w:val="32"/>
        </w:rPr>
        <w:t>&lt;&lt;&lt; Skip unchanged sections &gt;&gt;&gt;</w:t>
      </w:r>
    </w:p>
    <w:p w14:paraId="6D19FB41" w14:textId="77777777" w:rsidR="00C6798C" w:rsidRPr="00DE007D" w:rsidRDefault="00C6798C" w:rsidP="00C6798C">
      <w:pPr>
        <w:pStyle w:val="Separation"/>
        <w:rPr>
          <w:color w:val="FF0000"/>
          <w:sz w:val="32"/>
          <w:szCs w:val="32"/>
        </w:rPr>
      </w:pPr>
      <w:bookmarkStart w:id="66" w:name="_Hlk92280198"/>
      <w:r w:rsidRPr="00DE007D">
        <w:rPr>
          <w:rFonts w:eastAsia="??"/>
          <w:color w:val="FF0000"/>
          <w:sz w:val="32"/>
          <w:szCs w:val="32"/>
        </w:rPr>
        <w:t>&lt;&lt;&lt; END OF CHANGES &gt;&gt;&gt;</w:t>
      </w:r>
    </w:p>
    <w:bookmarkEnd w:id="8"/>
    <w:bookmarkEnd w:id="21"/>
    <w:bookmarkEnd w:id="22"/>
    <w:bookmarkEnd w:id="23"/>
    <w:bookmarkEnd w:id="24"/>
    <w:bookmarkEnd w:id="65"/>
    <w:bookmarkEnd w:id="66"/>
    <w:p w14:paraId="49BC7F74" w14:textId="77777777" w:rsidR="00C6798C" w:rsidRPr="00684106" w:rsidRDefault="00C6798C" w:rsidP="003420AB">
      <w:pPr>
        <w:pStyle w:val="NO"/>
      </w:pPr>
    </w:p>
    <w:sectPr w:rsidR="00C6798C" w:rsidRPr="00684106"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C7AE3" w14:textId="77777777" w:rsidR="00F95908" w:rsidRDefault="00F95908">
      <w:r>
        <w:separator/>
      </w:r>
    </w:p>
    <w:p w14:paraId="298309B8" w14:textId="77777777" w:rsidR="00F95908" w:rsidRDefault="00F95908"/>
  </w:endnote>
  <w:endnote w:type="continuationSeparator" w:id="0">
    <w:p w14:paraId="010A0A6E" w14:textId="77777777" w:rsidR="00F95908" w:rsidRDefault="00F95908">
      <w:r>
        <w:continuationSeparator/>
      </w:r>
    </w:p>
    <w:p w14:paraId="793EC4B2" w14:textId="77777777" w:rsidR="00F95908" w:rsidRDefault="00F95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B9D6" w14:textId="77777777" w:rsidR="00F95908" w:rsidRDefault="00F95908">
      <w:r>
        <w:separator/>
      </w:r>
    </w:p>
    <w:p w14:paraId="0E0F1A24" w14:textId="77777777" w:rsidR="00F95908" w:rsidRDefault="00F95908"/>
  </w:footnote>
  <w:footnote w:type="continuationSeparator" w:id="0">
    <w:p w14:paraId="37469044" w14:textId="77777777" w:rsidR="00F95908" w:rsidRDefault="00F95908">
      <w:r>
        <w:continuationSeparator/>
      </w:r>
    </w:p>
    <w:p w14:paraId="29195526" w14:textId="77777777" w:rsidR="00F95908" w:rsidRDefault="00F95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407650154">
    <w:abstractNumId w:val="12"/>
  </w:num>
  <w:num w:numId="2" w16cid:durableId="866138701">
    <w:abstractNumId w:val="20"/>
  </w:num>
  <w:num w:numId="3" w16cid:durableId="1884948106">
    <w:abstractNumId w:val="8"/>
  </w:num>
  <w:num w:numId="4" w16cid:durableId="720831424">
    <w:abstractNumId w:val="29"/>
  </w:num>
  <w:num w:numId="5" w16cid:durableId="1571303572">
    <w:abstractNumId w:val="4"/>
  </w:num>
  <w:num w:numId="6" w16cid:durableId="638999632">
    <w:abstractNumId w:val="17"/>
  </w:num>
  <w:num w:numId="7" w16cid:durableId="1359893291">
    <w:abstractNumId w:val="13"/>
  </w:num>
  <w:num w:numId="8" w16cid:durableId="1630285414">
    <w:abstractNumId w:val="26"/>
  </w:num>
  <w:num w:numId="9" w16cid:durableId="1450972261">
    <w:abstractNumId w:val="30"/>
  </w:num>
  <w:num w:numId="10" w16cid:durableId="1236360107">
    <w:abstractNumId w:val="20"/>
  </w:num>
  <w:num w:numId="11" w16cid:durableId="21099588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2005431041">
    <w:abstractNumId w:val="32"/>
  </w:num>
  <w:num w:numId="13" w16cid:durableId="1149323734">
    <w:abstractNumId w:val="10"/>
  </w:num>
  <w:num w:numId="14" w16cid:durableId="1712343487">
    <w:abstractNumId w:val="5"/>
  </w:num>
  <w:num w:numId="15" w16cid:durableId="1765497309">
    <w:abstractNumId w:val="2"/>
  </w:num>
  <w:num w:numId="16" w16cid:durableId="330257319">
    <w:abstractNumId w:val="16"/>
  </w:num>
  <w:num w:numId="17" w16cid:durableId="1611427110">
    <w:abstractNumId w:val="14"/>
  </w:num>
  <w:num w:numId="18" w16cid:durableId="1549952454">
    <w:abstractNumId w:val="15"/>
  </w:num>
  <w:num w:numId="19" w16cid:durableId="774784103">
    <w:abstractNumId w:val="11"/>
  </w:num>
  <w:num w:numId="20" w16cid:durableId="120392437">
    <w:abstractNumId w:val="25"/>
  </w:num>
  <w:num w:numId="21" w16cid:durableId="1587223245">
    <w:abstractNumId w:val="0"/>
  </w:num>
  <w:num w:numId="22" w16cid:durableId="39316758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19127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94454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5554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3693677">
    <w:abstractNumId w:val="18"/>
  </w:num>
  <w:num w:numId="27" w16cid:durableId="1202471537">
    <w:abstractNumId w:val="21"/>
  </w:num>
  <w:num w:numId="28" w16cid:durableId="2057318478">
    <w:abstractNumId w:val="22"/>
  </w:num>
  <w:num w:numId="29" w16cid:durableId="1484614429">
    <w:abstractNumId w:val="23"/>
  </w:num>
  <w:num w:numId="30" w16cid:durableId="1779637077">
    <w:abstractNumId w:val="19"/>
  </w:num>
  <w:num w:numId="31" w16cid:durableId="824081156">
    <w:abstractNumId w:val="7"/>
  </w:num>
  <w:num w:numId="32" w16cid:durableId="9784586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936668444">
    <w:abstractNumId w:val="9"/>
  </w:num>
  <w:num w:numId="34" w16cid:durableId="1527133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5264325">
    <w:abstractNumId w:val="12"/>
  </w:num>
  <w:num w:numId="36" w16cid:durableId="1315178652">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0A30"/>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26F27"/>
    <w:rsid w:val="00134A4B"/>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627BC"/>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01EFA"/>
    <w:rsid w:val="00410743"/>
    <w:rsid w:val="004141A4"/>
    <w:rsid w:val="004213F0"/>
    <w:rsid w:val="00423382"/>
    <w:rsid w:val="00426F3E"/>
    <w:rsid w:val="00433857"/>
    <w:rsid w:val="00433A3C"/>
    <w:rsid w:val="0043410C"/>
    <w:rsid w:val="004357D6"/>
    <w:rsid w:val="00437BB2"/>
    <w:rsid w:val="00437E78"/>
    <w:rsid w:val="004401E4"/>
    <w:rsid w:val="00440259"/>
    <w:rsid w:val="004423D0"/>
    <w:rsid w:val="00445BFD"/>
    <w:rsid w:val="00452BF4"/>
    <w:rsid w:val="00461718"/>
    <w:rsid w:val="00464B84"/>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143D"/>
    <w:rsid w:val="0054560C"/>
    <w:rsid w:val="00545D34"/>
    <w:rsid w:val="005505EC"/>
    <w:rsid w:val="00553CBF"/>
    <w:rsid w:val="00555011"/>
    <w:rsid w:val="00556742"/>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6502A"/>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0DAC"/>
    <w:rsid w:val="00812A13"/>
    <w:rsid w:val="00814426"/>
    <w:rsid w:val="008174F7"/>
    <w:rsid w:val="0081786D"/>
    <w:rsid w:val="00822762"/>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D3AE7"/>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34DEE"/>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4CDE"/>
    <w:rsid w:val="00996B3A"/>
    <w:rsid w:val="009A47B6"/>
    <w:rsid w:val="009A48F9"/>
    <w:rsid w:val="009A6FAE"/>
    <w:rsid w:val="009C0406"/>
    <w:rsid w:val="009D63E5"/>
    <w:rsid w:val="009D685B"/>
    <w:rsid w:val="009D6C9F"/>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546"/>
    <w:rsid w:val="00AA2B80"/>
    <w:rsid w:val="00AB4C91"/>
    <w:rsid w:val="00AB50BA"/>
    <w:rsid w:val="00AD3C02"/>
    <w:rsid w:val="00AD475A"/>
    <w:rsid w:val="00AE0C5B"/>
    <w:rsid w:val="00AE5C67"/>
    <w:rsid w:val="00AF0E68"/>
    <w:rsid w:val="00AF655D"/>
    <w:rsid w:val="00AF6E1D"/>
    <w:rsid w:val="00B021DD"/>
    <w:rsid w:val="00B02AA6"/>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BF42BE"/>
    <w:rsid w:val="00C00ED0"/>
    <w:rsid w:val="00C070A6"/>
    <w:rsid w:val="00C076DC"/>
    <w:rsid w:val="00C107B8"/>
    <w:rsid w:val="00C12BDE"/>
    <w:rsid w:val="00C16FE6"/>
    <w:rsid w:val="00C27EAD"/>
    <w:rsid w:val="00C330AA"/>
    <w:rsid w:val="00C36638"/>
    <w:rsid w:val="00C419E3"/>
    <w:rsid w:val="00C421EA"/>
    <w:rsid w:val="00C42D7E"/>
    <w:rsid w:val="00C43DBC"/>
    <w:rsid w:val="00C510B5"/>
    <w:rsid w:val="00C51A8B"/>
    <w:rsid w:val="00C6798C"/>
    <w:rsid w:val="00C75948"/>
    <w:rsid w:val="00C81932"/>
    <w:rsid w:val="00C82E13"/>
    <w:rsid w:val="00C916DD"/>
    <w:rsid w:val="00CA3AA1"/>
    <w:rsid w:val="00CA71E8"/>
    <w:rsid w:val="00CA7290"/>
    <w:rsid w:val="00CB1545"/>
    <w:rsid w:val="00CB4032"/>
    <w:rsid w:val="00CC087E"/>
    <w:rsid w:val="00CC0F02"/>
    <w:rsid w:val="00CC1D1E"/>
    <w:rsid w:val="00CD050D"/>
    <w:rsid w:val="00CD1026"/>
    <w:rsid w:val="00CD2410"/>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0670"/>
    <w:rsid w:val="00E22282"/>
    <w:rsid w:val="00E34732"/>
    <w:rsid w:val="00E367C3"/>
    <w:rsid w:val="00E367EB"/>
    <w:rsid w:val="00E47C3F"/>
    <w:rsid w:val="00E501F2"/>
    <w:rsid w:val="00E50B90"/>
    <w:rsid w:val="00E540AC"/>
    <w:rsid w:val="00E570E7"/>
    <w:rsid w:val="00E632A6"/>
    <w:rsid w:val="00E64770"/>
    <w:rsid w:val="00E64B3A"/>
    <w:rsid w:val="00E659BF"/>
    <w:rsid w:val="00E70541"/>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5908"/>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6D9D4-A47A-45E9-A9F1-D0A39F7DBD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16555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44</cp:revision>
  <dcterms:created xsi:type="dcterms:W3CDTF">2022-09-27T15:59:00Z</dcterms:created>
  <dcterms:modified xsi:type="dcterms:W3CDTF">2023-02-23T05:43:00Z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